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CB738D4" w:rsidR="008F7FB0" w:rsidRDefault="00CA666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5193</w:t>
      </w:r>
      <w:r w:rsidR="00E66E3A" w:rsidRPr="00E66E3A">
        <w:rPr>
          <w:b/>
          <w:i/>
          <w:sz w:val="28"/>
          <w:highlight w:val="yellow"/>
        </w:rPr>
        <w:t>r</w:t>
      </w:r>
      <w:r w:rsidR="00BE7248">
        <w:rPr>
          <w:b/>
          <w:i/>
          <w:sz w:val="28"/>
          <w:highlight w:val="yellow"/>
        </w:rPr>
        <w:t>3</w:t>
      </w:r>
    </w:p>
    <w:p w14:paraId="77E59FB1" w14:textId="77777777" w:rsidR="00CA6663" w:rsidRDefault="00B30A16" w:rsidP="00CA6663">
      <w:pPr>
        <w:pStyle w:val="CRCoverPage"/>
        <w:outlineLvl w:val="0"/>
        <w:rPr>
          <w:b/>
          <w:noProof/>
          <w:sz w:val="24"/>
        </w:rPr>
      </w:pPr>
      <w:fldSimple w:instr=" DOCPROPERTY  Location  \* MERGEFORMAT ">
        <w:r w:rsidR="00CA6663" w:rsidRPr="00BA51D9">
          <w:rPr>
            <w:b/>
            <w:noProof/>
            <w:sz w:val="24"/>
          </w:rPr>
          <w:t>Online</w:t>
        </w:r>
      </w:fldSimple>
      <w:r w:rsidR="00CA6663">
        <w:rPr>
          <w:b/>
          <w:noProof/>
          <w:sz w:val="24"/>
        </w:rPr>
        <w:t xml:space="preserve">, </w:t>
      </w:r>
      <w:fldSimple w:instr=" DOCPROPERTY  Country  \* MERGEFORMAT "/>
      <w:r w:rsidR="00CA6663">
        <w:rPr>
          <w:b/>
          <w:noProof/>
          <w:sz w:val="24"/>
        </w:rPr>
        <w:t xml:space="preserve">, </w:t>
      </w:r>
      <w:fldSimple w:instr=" DOCPROPERTY  StartDate  \* MERGEFORMAT ">
        <w:r w:rsidR="00CA6663" w:rsidRPr="00BA51D9">
          <w:rPr>
            <w:b/>
            <w:noProof/>
            <w:sz w:val="24"/>
          </w:rPr>
          <w:t>16th Aug 2021</w:t>
        </w:r>
      </w:fldSimple>
      <w:r w:rsidR="00CA6663">
        <w:rPr>
          <w:b/>
          <w:noProof/>
          <w:sz w:val="24"/>
        </w:rPr>
        <w:t xml:space="preserve"> - </w:t>
      </w:r>
      <w:fldSimple w:instr=" DOCPROPERTY  EndDate  \* MERGEFORMAT ">
        <w:r w:rsidR="00CA666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73B6BA8" w:rsidR="008F7FB0" w:rsidRPr="00BB1FE3" w:rsidRDefault="00F30D80" w:rsidP="001F25EF">
            <w:pPr>
              <w:pStyle w:val="CRCoverPage"/>
              <w:spacing w:after="0"/>
              <w:jc w:val="right"/>
              <w:rPr>
                <w:b/>
                <w:noProof/>
                <w:sz w:val="28"/>
              </w:rPr>
            </w:pPr>
            <w:r>
              <w:rPr>
                <w:b/>
                <w:noProof/>
                <w:sz w:val="28"/>
              </w:rPr>
              <w:t>3</w:t>
            </w:r>
            <w:r w:rsidR="00CA6663">
              <w:rPr>
                <w:b/>
                <w:noProof/>
                <w:sz w:val="28"/>
              </w:rPr>
              <w:t>8</w:t>
            </w:r>
            <w:r>
              <w:rPr>
                <w:b/>
                <w:noProof/>
                <w:sz w:val="28"/>
              </w:rPr>
              <w:t>.508</w:t>
            </w:r>
            <w:r w:rsidR="00947A8D">
              <w:rPr>
                <w:b/>
                <w:noProof/>
                <w:sz w:val="28"/>
              </w:rPr>
              <w:t>-</w:t>
            </w:r>
            <w:r w:rsidR="00D53788">
              <w:rPr>
                <w:b/>
                <w:noProof/>
                <w:sz w:val="28"/>
              </w:rPr>
              <w:t>2</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08E738E" w:rsidR="008F7FB0" w:rsidRPr="00BB1FE3" w:rsidRDefault="00CA6663" w:rsidP="001F25EF">
            <w:pPr>
              <w:pStyle w:val="CRCoverPage"/>
              <w:spacing w:after="0"/>
              <w:rPr>
                <w:b/>
                <w:noProof/>
                <w:sz w:val="28"/>
              </w:rPr>
            </w:pPr>
            <w:r>
              <w:rPr>
                <w:b/>
                <w:noProof/>
                <w:sz w:val="28"/>
              </w:rPr>
              <w:t>0239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164A63F" w:rsidR="008F7FB0" w:rsidRPr="00BB1FE3" w:rsidRDefault="00E66E3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6A18F3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9A20521" w:rsidR="008F7FB0" w:rsidRDefault="00947A8D" w:rsidP="001F25EF">
            <w:pPr>
              <w:pStyle w:val="CRCoverPage"/>
              <w:spacing w:after="0"/>
              <w:ind w:left="100"/>
              <w:rPr>
                <w:noProof/>
              </w:rPr>
            </w:pPr>
            <w:r>
              <w:rPr>
                <w:noProof/>
              </w:rPr>
              <w:t>Introduction of n24</w:t>
            </w:r>
            <w:r w:rsidR="00E97058">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356824D"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2AB5DE6" w:rsidR="008F7FB0" w:rsidRDefault="00E5294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FD8E4EA" w:rsidR="008F7FB0" w:rsidRPr="00507395" w:rsidRDefault="006258A1" w:rsidP="007923AD">
            <w:pPr>
              <w:pStyle w:val="CRCoverPage"/>
              <w:spacing w:after="0"/>
              <w:rPr>
                <w:noProof/>
              </w:rPr>
            </w:pPr>
            <w:r>
              <w:rPr>
                <w:noProof/>
              </w:rPr>
              <w:t>Specifications for Rel-17 n24</w:t>
            </w:r>
            <w:r w:rsidR="00E97058">
              <w:rPr>
                <w:noProof/>
              </w:rPr>
              <w:t xml:space="preserve"> and n99</w:t>
            </w:r>
            <w:r>
              <w:rPr>
                <w:noProof/>
              </w:rPr>
              <w:t xml:space="preserve"> band</w:t>
            </w:r>
            <w:r w:rsidR="00E97058">
              <w:rPr>
                <w:noProof/>
              </w:rPr>
              <w:t>s</w:t>
            </w:r>
            <w:r>
              <w:rPr>
                <w:noProof/>
              </w:rPr>
              <w:t xml:space="preserve"> in RAN4 ha</w:t>
            </w:r>
            <w:r w:rsidR="00E97058">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3CA8311" w:rsidR="008F7FB0" w:rsidRDefault="00D53788" w:rsidP="007923AD">
            <w:pPr>
              <w:pStyle w:val="CRCoverPage"/>
              <w:spacing w:after="0"/>
              <w:rPr>
                <w:noProof/>
              </w:rPr>
            </w:pPr>
            <w:r>
              <w:rPr>
                <w:noProof/>
              </w:rPr>
              <w:t xml:space="preserve">Included n24 </w:t>
            </w:r>
            <w:r w:rsidR="00E80D12">
              <w:rPr>
                <w:noProof/>
              </w:rPr>
              <w:t>as part of FR1 RF baseline implementation capabilities and 2Rx support</w:t>
            </w:r>
          </w:p>
          <w:p w14:paraId="7CBDBDEE" w14:textId="3E45406C" w:rsidR="006258A1" w:rsidRPr="0091706A" w:rsidRDefault="00E97058" w:rsidP="00E80D12">
            <w:pPr>
              <w:pStyle w:val="CRCoverPage"/>
              <w:spacing w:after="0"/>
              <w:rPr>
                <w:noProof/>
              </w:rPr>
            </w:pPr>
            <w:r>
              <w:rPr>
                <w:noProof/>
              </w:rPr>
              <w:t xml:space="preserve">Included n99 SUL as part of FR1 RF baseline implementation capabilities </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DA6442" w:rsidR="008F7FB0" w:rsidRDefault="00AD72EF" w:rsidP="00741E81">
            <w:pPr>
              <w:pStyle w:val="CRCoverPage"/>
              <w:spacing w:after="0"/>
              <w:rPr>
                <w:noProof/>
              </w:rPr>
            </w:pPr>
            <w:r>
              <w:rPr>
                <w:noProof/>
              </w:rPr>
              <w:t xml:space="preserve"> </w:t>
            </w:r>
            <w:r w:rsidR="00E80D12">
              <w:rPr>
                <w:noProof/>
              </w:rPr>
              <w:t>ICS for</w:t>
            </w:r>
            <w:r w:rsidR="006258A1">
              <w:rPr>
                <w:noProof/>
              </w:rPr>
              <w:t xml:space="preserve"> n24 will not be </w:t>
            </w:r>
            <w:r w:rsidR="00E97058">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46C72C" w:rsidR="008F7FB0" w:rsidRDefault="00E80D12" w:rsidP="001F25EF">
            <w:pPr>
              <w:pStyle w:val="CRCoverPage"/>
              <w:spacing w:after="0"/>
              <w:ind w:left="100"/>
              <w:rPr>
                <w:noProof/>
              </w:rPr>
            </w:pPr>
            <w:r>
              <w:rPr>
                <w:noProof/>
              </w:rPr>
              <w:t>A.4.3.1, A.4.3.9</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439F2" w14:textId="77777777" w:rsidR="008F7FB0" w:rsidRDefault="00E2678F" w:rsidP="001F25EF">
            <w:pPr>
              <w:pStyle w:val="CRCoverPage"/>
              <w:spacing w:after="0"/>
              <w:ind w:left="100"/>
              <w:rPr>
                <w:noProof/>
              </w:rPr>
            </w:pPr>
            <w:r>
              <w:rPr>
                <w:noProof/>
              </w:rPr>
              <w:t>Rev1: Revised item # from 8 to 9 for n99 in Table A.4.3.1-5</w:t>
            </w:r>
            <w:r w:rsidR="006B30AC">
              <w:rPr>
                <w:noProof/>
              </w:rPr>
              <w:t xml:space="preserve"> due to overlap issue with R5-215310</w:t>
            </w:r>
            <w:r>
              <w:rPr>
                <w:noProof/>
              </w:rPr>
              <w:t>.  Also, checkmark against ME on the coversheet is removed.</w:t>
            </w:r>
          </w:p>
          <w:p w14:paraId="2E313E62" w14:textId="77777777" w:rsidR="00E5294A" w:rsidRDefault="00E5294A" w:rsidP="001F25EF">
            <w:pPr>
              <w:pStyle w:val="CRCoverPage"/>
              <w:spacing w:after="0"/>
              <w:ind w:left="100"/>
              <w:rPr>
                <w:noProof/>
              </w:rPr>
            </w:pPr>
            <w:r>
              <w:rPr>
                <w:noProof/>
              </w:rPr>
              <w:t>Rev2: Revised CR catergory from B to F</w:t>
            </w:r>
          </w:p>
          <w:p w14:paraId="5D567704" w14:textId="64DC30A2" w:rsidR="00606D26" w:rsidRDefault="00606D26" w:rsidP="001F25EF">
            <w:pPr>
              <w:pStyle w:val="CRCoverPage"/>
              <w:spacing w:after="0"/>
              <w:ind w:left="100"/>
              <w:rPr>
                <w:noProof/>
              </w:rPr>
            </w:pPr>
            <w:r>
              <w:rPr>
                <w:noProof/>
              </w:rPr>
              <w:t>Rev3: Revised release column for n99 to Rel-17 (from Rel-16) in Table A.4.3.1-5</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807041C" w14:textId="77777777" w:rsidR="00500F0B" w:rsidRPr="005D72E7" w:rsidRDefault="00500F0B" w:rsidP="00500F0B">
      <w:pPr>
        <w:pStyle w:val="Heading3"/>
      </w:pPr>
      <w:bookmarkStart w:id="17" w:name="_Toc27410900"/>
      <w:bookmarkStart w:id="18" w:name="_Toc36039412"/>
      <w:bookmarkStart w:id="19" w:name="_Toc43838772"/>
      <w:bookmarkStart w:id="20" w:name="_Toc51772927"/>
      <w:bookmarkStart w:id="21" w:name="_Toc58245133"/>
      <w:bookmarkStart w:id="22" w:name="_Toc68089582"/>
      <w:bookmarkStart w:id="23" w:name="_Toc69067703"/>
      <w:bookmarkStart w:id="24" w:name="_Toc753832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D72E7">
        <w:lastRenderedPageBreak/>
        <w:t>A.4.3.1</w:t>
      </w:r>
      <w:r w:rsidRPr="005D72E7">
        <w:tab/>
        <w:t>RF Baseline Implementation Capabilities</w:t>
      </w:r>
      <w:bookmarkEnd w:id="17"/>
      <w:bookmarkEnd w:id="18"/>
      <w:bookmarkEnd w:id="19"/>
      <w:bookmarkEnd w:id="20"/>
      <w:bookmarkEnd w:id="21"/>
      <w:bookmarkEnd w:id="22"/>
      <w:bookmarkEnd w:id="23"/>
      <w:bookmarkEnd w:id="24"/>
    </w:p>
    <w:p w14:paraId="7035A0FA" w14:textId="77777777" w:rsidR="00500F0B" w:rsidRPr="005D72E7" w:rsidRDefault="00500F0B" w:rsidP="00500F0B">
      <w:pPr>
        <w:pStyle w:val="NO"/>
      </w:pPr>
      <w:r w:rsidRPr="005D72E7">
        <w:t>NOTE:</w:t>
      </w:r>
      <w:r w:rsidRPr="005D72E7">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14:paraId="546D8BDB" w14:textId="77777777" w:rsidR="00500F0B" w:rsidRPr="005D72E7" w:rsidRDefault="00500F0B" w:rsidP="00500F0B">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00F0B" w:rsidRPr="005D72E7" w14:paraId="579245AA" w14:textId="77777777" w:rsidTr="004751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9B4646" w14:textId="77777777" w:rsidR="00500F0B" w:rsidRPr="005D72E7" w:rsidRDefault="00500F0B" w:rsidP="00475122">
            <w:pPr>
              <w:pStyle w:val="TAH"/>
              <w:rPr>
                <w:lang w:eastAsia="en-US"/>
              </w:rPr>
            </w:pPr>
            <w:r w:rsidRPr="005D72E7">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24E3AC9F" w14:textId="77777777" w:rsidR="00500F0B" w:rsidRPr="005D72E7" w:rsidRDefault="00500F0B" w:rsidP="00475122">
            <w:pPr>
              <w:pStyle w:val="TAH"/>
              <w:rPr>
                <w:lang w:eastAsia="en-US"/>
              </w:rPr>
            </w:pPr>
            <w:r w:rsidRPr="005D72E7">
              <w:rPr>
                <w:lang w:eastAsia="en-US"/>
              </w:rPr>
              <w:t xml:space="preserve">NR FDD </w:t>
            </w:r>
            <w:r w:rsidRPr="005D72E7">
              <w:t xml:space="preserve">FR1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D620449" w14:textId="77777777" w:rsidR="00500F0B" w:rsidRPr="005D72E7" w:rsidRDefault="00500F0B" w:rsidP="00475122">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44B4B06" w14:textId="77777777" w:rsidR="00500F0B" w:rsidRPr="005D72E7" w:rsidRDefault="00500F0B" w:rsidP="00475122">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1789EB3E" w14:textId="77777777" w:rsidR="00500F0B" w:rsidRPr="005D72E7" w:rsidRDefault="00500F0B" w:rsidP="00475122">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211256A2" w14:textId="77777777" w:rsidR="00500F0B" w:rsidRPr="005D72E7" w:rsidRDefault="00500F0B" w:rsidP="00475122">
            <w:pPr>
              <w:pStyle w:val="TAH"/>
              <w:rPr>
                <w:lang w:eastAsia="en-US"/>
              </w:rPr>
            </w:pPr>
            <w:r w:rsidRPr="005D72E7">
              <w:rPr>
                <w:lang w:eastAsia="en-US"/>
              </w:rPr>
              <w:t>Comments</w:t>
            </w:r>
          </w:p>
        </w:tc>
      </w:tr>
      <w:tr w:rsidR="00500F0B" w:rsidRPr="005D72E7" w14:paraId="657D5E7F"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7692B" w14:textId="77777777" w:rsidR="00500F0B" w:rsidRPr="005D72E7" w:rsidRDefault="00500F0B" w:rsidP="00475122">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2DA6B5D" w14:textId="77777777" w:rsidR="00500F0B" w:rsidRPr="005D72E7" w:rsidRDefault="00500F0B" w:rsidP="00475122">
            <w:pPr>
              <w:pStyle w:val="TAL"/>
              <w:rPr>
                <w:lang w:eastAsia="en-US"/>
              </w:rPr>
            </w:pPr>
            <w:r w:rsidRPr="005D72E7">
              <w:rPr>
                <w:lang w:eastAsia="en-US"/>
              </w:rPr>
              <w:t>NR Frequency band: 1920-1980</w:t>
            </w:r>
            <w:r w:rsidRPr="005D72E7">
              <w:t xml:space="preserve"> MHz (UL)</w:t>
            </w:r>
            <w:r w:rsidRPr="005D72E7">
              <w:rPr>
                <w:lang w:eastAsia="en-US"/>
              </w:rPr>
              <w:t>, 2110-2170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055B955"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3B3D6F6"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4A5031" w14:textId="77777777" w:rsidR="00500F0B" w:rsidRPr="005D72E7" w:rsidRDefault="00500F0B" w:rsidP="00475122">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4EF343D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1</w:t>
            </w:r>
          </w:p>
        </w:tc>
      </w:tr>
      <w:tr w:rsidR="00500F0B" w:rsidRPr="005D72E7" w14:paraId="44F374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9F2979" w14:textId="77777777" w:rsidR="00500F0B" w:rsidRPr="005D72E7" w:rsidRDefault="00500F0B" w:rsidP="00475122">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606B9B0" w14:textId="77777777" w:rsidR="00500F0B" w:rsidRPr="005D72E7" w:rsidRDefault="00500F0B" w:rsidP="00475122">
            <w:pPr>
              <w:pStyle w:val="TAL"/>
              <w:rPr>
                <w:lang w:eastAsia="en-US"/>
              </w:rPr>
            </w:pPr>
            <w:r w:rsidRPr="005D72E7">
              <w:rPr>
                <w:lang w:eastAsia="en-US"/>
              </w:rPr>
              <w:t>NR Frequency band: 1850-1910</w:t>
            </w:r>
            <w:r w:rsidRPr="005D72E7">
              <w:t xml:space="preserve"> MHz (UL)</w:t>
            </w:r>
            <w:r w:rsidRPr="005D72E7">
              <w:rPr>
                <w:lang w:eastAsia="en-US"/>
              </w:rPr>
              <w:t>, 1930-1990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1B0E474B"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DD1BE1F"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775BE" w14:textId="77777777" w:rsidR="00500F0B" w:rsidRPr="005D72E7" w:rsidRDefault="00500F0B" w:rsidP="00475122">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BECC2A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2</w:t>
            </w:r>
          </w:p>
        </w:tc>
      </w:tr>
      <w:tr w:rsidR="00500F0B" w:rsidRPr="005D72E7" w14:paraId="381D04E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D0EB8A" w14:textId="77777777" w:rsidR="00500F0B" w:rsidRPr="005D72E7" w:rsidRDefault="00500F0B" w:rsidP="00475122">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E8F848" w14:textId="77777777" w:rsidR="00500F0B" w:rsidRPr="005D72E7" w:rsidRDefault="00500F0B" w:rsidP="00475122">
            <w:pPr>
              <w:pStyle w:val="TAL"/>
              <w:rPr>
                <w:lang w:eastAsia="en-US"/>
              </w:rPr>
            </w:pPr>
            <w:r w:rsidRPr="005D72E7">
              <w:rPr>
                <w:lang w:eastAsia="en-US"/>
              </w:rPr>
              <w:t>NR Frequency band: 1710-1785</w:t>
            </w:r>
            <w:r w:rsidRPr="005D72E7">
              <w:t xml:space="preserve"> MHz (UL)</w:t>
            </w:r>
            <w:r w:rsidRPr="005D72E7">
              <w:rPr>
                <w:lang w:eastAsia="en-US"/>
              </w:rPr>
              <w:t>, 1805-1880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389B241"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4884820"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B43A54D" w14:textId="77777777" w:rsidR="00500F0B" w:rsidRPr="005D72E7" w:rsidRDefault="00500F0B" w:rsidP="00475122">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7D296538"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3</w:t>
            </w:r>
          </w:p>
        </w:tc>
      </w:tr>
      <w:tr w:rsidR="00500F0B" w:rsidRPr="005D72E7" w14:paraId="0378D0F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24A51" w14:textId="77777777" w:rsidR="00500F0B" w:rsidRPr="005D72E7" w:rsidRDefault="00500F0B" w:rsidP="00475122">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F9DFF1" w14:textId="77777777" w:rsidR="00500F0B" w:rsidRPr="005D72E7" w:rsidRDefault="00500F0B" w:rsidP="00475122">
            <w:pPr>
              <w:pStyle w:val="TAL"/>
              <w:rPr>
                <w:lang w:eastAsia="en-US"/>
              </w:rPr>
            </w:pPr>
            <w:r w:rsidRPr="005D72E7">
              <w:rPr>
                <w:lang w:eastAsia="en-US"/>
              </w:rPr>
              <w:t>NR Frequency band: 824-849</w:t>
            </w:r>
            <w:r w:rsidRPr="005D72E7">
              <w:t xml:space="preserve"> MHz (UL)</w:t>
            </w:r>
            <w:r w:rsidRPr="005D72E7">
              <w:rPr>
                <w:lang w:eastAsia="en-US"/>
              </w:rPr>
              <w:t>, 869-894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C10E437"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0FC647"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B3689C1" w14:textId="77777777" w:rsidR="00500F0B" w:rsidRPr="005D72E7" w:rsidRDefault="00500F0B" w:rsidP="00475122">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164F839D"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5</w:t>
            </w:r>
          </w:p>
        </w:tc>
      </w:tr>
      <w:tr w:rsidR="00500F0B" w:rsidRPr="005D72E7" w14:paraId="1A930FD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6412B" w14:textId="77777777" w:rsidR="00500F0B" w:rsidRPr="005D72E7" w:rsidRDefault="00500F0B" w:rsidP="0047512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E2EDE7F" w14:textId="77777777" w:rsidR="00500F0B" w:rsidRPr="005D72E7" w:rsidRDefault="00500F0B" w:rsidP="00475122">
            <w:pPr>
              <w:pStyle w:val="TAL"/>
              <w:rPr>
                <w:lang w:eastAsia="en-US"/>
              </w:rPr>
            </w:pPr>
            <w:r w:rsidRPr="005D72E7">
              <w:rPr>
                <w:lang w:eastAsia="en-US"/>
              </w:rPr>
              <w:t>NR Frequency band: 2500-2570</w:t>
            </w:r>
            <w:r w:rsidRPr="005D72E7">
              <w:t xml:space="preserve"> MHz (UL)</w:t>
            </w:r>
            <w:r w:rsidRPr="005D72E7">
              <w:rPr>
                <w:lang w:eastAsia="en-US"/>
              </w:rPr>
              <w:t>, 2620-2690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71A79BE"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DBD2C11"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504AEF" w14:textId="77777777" w:rsidR="00500F0B" w:rsidRPr="005D72E7" w:rsidRDefault="00500F0B" w:rsidP="00475122">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0C57ACF6"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7</w:t>
            </w:r>
          </w:p>
        </w:tc>
      </w:tr>
      <w:tr w:rsidR="00500F0B" w:rsidRPr="005D72E7" w14:paraId="15B051F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386F8" w14:textId="77777777" w:rsidR="00500F0B" w:rsidRPr="005D72E7" w:rsidRDefault="00500F0B" w:rsidP="00475122">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BEDA618" w14:textId="77777777" w:rsidR="00500F0B" w:rsidRPr="005D72E7" w:rsidRDefault="00500F0B" w:rsidP="00475122">
            <w:pPr>
              <w:pStyle w:val="TAL"/>
              <w:rPr>
                <w:lang w:eastAsia="en-US"/>
              </w:rPr>
            </w:pPr>
            <w:r w:rsidRPr="005D72E7">
              <w:rPr>
                <w:lang w:eastAsia="en-US"/>
              </w:rPr>
              <w:t>NR Frequency band: 880-915</w:t>
            </w:r>
            <w:r w:rsidRPr="005D72E7">
              <w:t xml:space="preserve"> MHz (UL)</w:t>
            </w:r>
            <w:r w:rsidRPr="005D72E7">
              <w:rPr>
                <w:lang w:eastAsia="en-US"/>
              </w:rPr>
              <w:t>, 925-960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709C3ED"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CAE59CD"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B7ED4E" w14:textId="77777777" w:rsidR="00500F0B" w:rsidRPr="005D72E7" w:rsidRDefault="00500F0B" w:rsidP="00475122">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4617AF63"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8</w:t>
            </w:r>
          </w:p>
        </w:tc>
      </w:tr>
      <w:tr w:rsidR="00500F0B" w:rsidRPr="005D72E7" w14:paraId="2561ACC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44506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5FCCA487"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48D0C29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BC5AB6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4DE0D1"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BB68D8F"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500F0B" w:rsidRPr="005D72E7" w14:paraId="53C9164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2DEB4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0FA85B0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Pr="005D72E7">
              <w:rPr>
                <w:rFonts w:ascii="Arial" w:eastAsia="PMingLiU" w:hAnsi="Arial"/>
                <w:sz w:val="18"/>
              </w:rPr>
              <w:t xml:space="preserve"> MHz (UL)</w:t>
            </w:r>
            <w:r w:rsidRPr="005D72E7">
              <w:rPr>
                <w:rFonts w:ascii="Arial" w:eastAsia="PMingLiU" w:hAnsi="Arial"/>
                <w:sz w:val="18"/>
                <w:lang w:eastAsia="en-US"/>
              </w:rPr>
              <w:t>, 729-746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B94A5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7662F9F"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DA0D4"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354FDC7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FDD FR1 Band 12</w:t>
            </w:r>
          </w:p>
        </w:tc>
      </w:tr>
      <w:tr w:rsidR="00500F0B" w:rsidRPr="005D72E7" w14:paraId="4AD3802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4693860"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33A4A1C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DE2BA6"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D6488"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1469E74"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39BB4F" w14:textId="77777777" w:rsidR="00500F0B" w:rsidRPr="005D72E7" w:rsidRDefault="00500F0B" w:rsidP="00475122">
            <w:pPr>
              <w:keepNext/>
              <w:keepLines/>
              <w:spacing w:after="0"/>
              <w:rPr>
                <w:rFonts w:ascii="Arial" w:eastAsia="PMingLiU" w:hAnsi="Arial"/>
                <w:sz w:val="18"/>
              </w:rPr>
            </w:pPr>
          </w:p>
        </w:tc>
      </w:tr>
      <w:tr w:rsidR="00500F0B" w:rsidRPr="005D72E7" w14:paraId="4FDFD2F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2EE7D8FE"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0F7C620A"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31C9E45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94994C1"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C7DF8"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3D93C0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14</w:t>
            </w:r>
          </w:p>
        </w:tc>
      </w:tr>
      <w:tr w:rsidR="00500F0B" w:rsidRPr="005D72E7" w14:paraId="48D2C4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AC6CEC"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69DB7FDC"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C50ADE"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3EA85D"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CCDB6BA"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7C73A" w14:textId="77777777" w:rsidR="00500F0B" w:rsidRPr="005D72E7" w:rsidRDefault="00500F0B" w:rsidP="00475122">
            <w:pPr>
              <w:keepNext/>
              <w:keepLines/>
              <w:spacing w:after="0"/>
              <w:rPr>
                <w:rFonts w:ascii="Arial" w:eastAsia="PMingLiU" w:hAnsi="Arial"/>
                <w:sz w:val="18"/>
              </w:rPr>
            </w:pPr>
          </w:p>
        </w:tc>
      </w:tr>
      <w:tr w:rsidR="00500F0B" w:rsidRPr="005D72E7" w14:paraId="03B8F12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D2DAEE"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C25CCDB"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4130B2B8"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45096D"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7874022"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AB458A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18</w:t>
            </w:r>
          </w:p>
        </w:tc>
      </w:tr>
      <w:tr w:rsidR="00500F0B" w:rsidRPr="005D72E7" w14:paraId="27EEEB4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9075441"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59383693"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C9293FF"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447B5E"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43DCE45"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EF020" w14:textId="77777777" w:rsidR="00500F0B" w:rsidRPr="005D72E7" w:rsidRDefault="00500F0B" w:rsidP="00475122">
            <w:pPr>
              <w:keepNext/>
              <w:keepLines/>
              <w:spacing w:after="0"/>
              <w:rPr>
                <w:rFonts w:ascii="Arial" w:eastAsia="PMingLiU" w:hAnsi="Arial"/>
                <w:sz w:val="18"/>
              </w:rPr>
            </w:pPr>
          </w:p>
        </w:tc>
      </w:tr>
      <w:tr w:rsidR="00500F0B" w:rsidRPr="005D72E7" w14:paraId="6B2ECA4D"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C4826C" w14:textId="77777777" w:rsidR="00500F0B" w:rsidRPr="005D72E7" w:rsidRDefault="00500F0B" w:rsidP="00475122">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74CC203B" w14:textId="77777777" w:rsidR="00500F0B" w:rsidRPr="005D72E7" w:rsidRDefault="00500F0B" w:rsidP="00475122">
            <w:pPr>
              <w:pStyle w:val="TAL"/>
              <w:rPr>
                <w:lang w:eastAsia="en-US"/>
              </w:rPr>
            </w:pPr>
            <w:r w:rsidRPr="005D72E7">
              <w:rPr>
                <w:lang w:eastAsia="en-US"/>
              </w:rPr>
              <w:t>NR Frequency band: 832-862</w:t>
            </w:r>
            <w:r w:rsidRPr="005D72E7">
              <w:t xml:space="preserve"> MHz (UL)</w:t>
            </w:r>
            <w:r w:rsidRPr="005D72E7">
              <w:rPr>
                <w:lang w:eastAsia="en-US"/>
              </w:rPr>
              <w:t>, 791-821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5FD5DB6"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00E6B5"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9F948E" w14:textId="77777777" w:rsidR="00500F0B" w:rsidRPr="005D72E7" w:rsidRDefault="00500F0B" w:rsidP="00475122">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4212ED84"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20</w:t>
            </w:r>
          </w:p>
        </w:tc>
      </w:tr>
      <w:tr w:rsidR="00500F0B" w:rsidRPr="005D72E7" w14:paraId="7CEA629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3D4A5" w14:textId="6D008004"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ins w:id="25" w:author="Ojas Choksi" w:date="2021-08-04T08:27:00Z">
              <w:r w:rsidR="008C3C3C">
                <w:rPr>
                  <w:rFonts w:ascii="Arial" w:eastAsia="PMingLiU" w:hAnsi="Arial"/>
                  <w:sz w:val="18"/>
                  <w:lang w:eastAsia="en-US"/>
                </w:rPr>
                <w:t>c</w:t>
              </w:r>
            </w:ins>
            <w:del w:id="26" w:author="Ojas Choksi" w:date="2021-08-04T08:27:00Z">
              <w:r w:rsidRPr="005D72E7" w:rsidDel="008C3C3C">
                <w:rPr>
                  <w:rFonts w:ascii="Arial" w:eastAsia="PMingLiU" w:hAnsi="Arial"/>
                  <w:sz w:val="18"/>
                  <w:lang w:eastAsia="en-US"/>
                </w:rPr>
                <w:delText>d</w:delText>
              </w:r>
            </w:del>
          </w:p>
        </w:tc>
        <w:tc>
          <w:tcPr>
            <w:tcW w:w="3543" w:type="dxa"/>
            <w:tcBorders>
              <w:top w:val="single" w:sz="6" w:space="0" w:color="auto"/>
              <w:left w:val="single" w:sz="4" w:space="0" w:color="auto"/>
              <w:bottom w:val="single" w:sz="6" w:space="0" w:color="auto"/>
              <w:right w:val="single" w:sz="6" w:space="0" w:color="auto"/>
            </w:tcBorders>
            <w:hideMark/>
          </w:tcPr>
          <w:p w14:paraId="7CD1B4B3"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40E337C"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D9EAA5"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60BAA8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9A2781"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D53788" w:rsidRPr="005D72E7" w14:paraId="4B4AC11E" w14:textId="77777777" w:rsidTr="00475122">
        <w:trPr>
          <w:cantSplit/>
          <w:jc w:val="center"/>
          <w:ins w:id="27" w:author="Ojas Choksi" w:date="2021-07-27T12:57:00Z"/>
        </w:trPr>
        <w:tc>
          <w:tcPr>
            <w:tcW w:w="482" w:type="dxa"/>
            <w:tcBorders>
              <w:top w:val="single" w:sz="4" w:space="0" w:color="auto"/>
              <w:left w:val="single" w:sz="4" w:space="0" w:color="auto"/>
              <w:bottom w:val="single" w:sz="4" w:space="0" w:color="auto"/>
              <w:right w:val="single" w:sz="4" w:space="0" w:color="auto"/>
            </w:tcBorders>
          </w:tcPr>
          <w:p w14:paraId="55351BCA" w14:textId="5E4CFAF2" w:rsidR="00D53788" w:rsidRPr="005D72E7" w:rsidRDefault="00D53788" w:rsidP="00475122">
            <w:pPr>
              <w:keepNext/>
              <w:keepLines/>
              <w:overflowPunct/>
              <w:autoSpaceDE/>
              <w:autoSpaceDN/>
              <w:adjustRightInd/>
              <w:spacing w:after="0"/>
              <w:jc w:val="center"/>
              <w:textAlignment w:val="auto"/>
              <w:rPr>
                <w:ins w:id="28" w:author="Ojas Choksi" w:date="2021-07-27T12:57:00Z"/>
                <w:rFonts w:ascii="Arial" w:eastAsia="PMingLiU" w:hAnsi="Arial"/>
                <w:sz w:val="18"/>
                <w:lang w:eastAsia="en-US"/>
              </w:rPr>
            </w:pPr>
            <w:ins w:id="29" w:author="Ojas Choksi" w:date="2021-07-27T12:57:00Z">
              <w:r>
                <w:rPr>
                  <w:rFonts w:ascii="Arial" w:eastAsia="PMingLiU" w:hAnsi="Arial"/>
                  <w:sz w:val="18"/>
                  <w:lang w:eastAsia="en-US"/>
                </w:rPr>
                <w:t>7d</w:t>
              </w:r>
            </w:ins>
          </w:p>
        </w:tc>
        <w:tc>
          <w:tcPr>
            <w:tcW w:w="3543" w:type="dxa"/>
            <w:tcBorders>
              <w:top w:val="single" w:sz="6" w:space="0" w:color="auto"/>
              <w:left w:val="single" w:sz="4" w:space="0" w:color="auto"/>
              <w:bottom w:val="single" w:sz="6" w:space="0" w:color="auto"/>
              <w:right w:val="single" w:sz="6" w:space="0" w:color="auto"/>
            </w:tcBorders>
          </w:tcPr>
          <w:p w14:paraId="71780718" w14:textId="4E93929E" w:rsidR="00D53788" w:rsidRPr="005D72E7" w:rsidRDefault="00D53788" w:rsidP="00475122">
            <w:pPr>
              <w:keepNext/>
              <w:keepLines/>
              <w:overflowPunct/>
              <w:autoSpaceDE/>
              <w:autoSpaceDN/>
              <w:adjustRightInd/>
              <w:spacing w:after="0"/>
              <w:textAlignment w:val="auto"/>
              <w:rPr>
                <w:ins w:id="30" w:author="Ojas Choksi" w:date="2021-07-27T12:57:00Z"/>
                <w:rFonts w:ascii="Arial" w:eastAsia="PMingLiU" w:hAnsi="Arial"/>
                <w:sz w:val="18"/>
                <w:lang w:eastAsia="en-US"/>
              </w:rPr>
            </w:pPr>
            <w:ins w:id="31" w:author="Ojas Choksi" w:date="2021-07-27T12:58:00Z">
              <w:r>
                <w:rPr>
                  <w:rFonts w:ascii="Arial" w:eastAsia="PMingLiU" w:hAnsi="Arial"/>
                  <w:sz w:val="18"/>
                  <w:lang w:eastAsia="en-US"/>
                </w:rPr>
                <w:t>NR Frequency band: 1626.5-1660.5 MHz (UL), 1525-1559 MHz (DL)</w:t>
              </w:r>
            </w:ins>
          </w:p>
        </w:tc>
        <w:tc>
          <w:tcPr>
            <w:tcW w:w="1188" w:type="dxa"/>
            <w:tcBorders>
              <w:top w:val="single" w:sz="6" w:space="0" w:color="auto"/>
              <w:left w:val="single" w:sz="6" w:space="0" w:color="auto"/>
              <w:bottom w:val="single" w:sz="6" w:space="0" w:color="auto"/>
              <w:right w:val="single" w:sz="4" w:space="0" w:color="auto"/>
            </w:tcBorders>
          </w:tcPr>
          <w:p w14:paraId="24B52772" w14:textId="68E45B8A" w:rsidR="00D53788" w:rsidRPr="00D53788" w:rsidRDefault="00D53788" w:rsidP="00475122">
            <w:pPr>
              <w:keepNext/>
              <w:keepLines/>
              <w:overflowPunct/>
              <w:autoSpaceDE/>
              <w:autoSpaceDN/>
              <w:adjustRightInd/>
              <w:spacing w:after="0"/>
              <w:textAlignment w:val="auto"/>
              <w:rPr>
                <w:ins w:id="32" w:author="Ojas Choksi" w:date="2021-07-27T12:57:00Z"/>
                <w:rFonts w:ascii="Arial" w:hAnsi="Arial"/>
                <w:sz w:val="18"/>
                <w:szCs w:val="18"/>
                <w:lang w:eastAsia="en-US"/>
              </w:rPr>
            </w:pPr>
            <w:ins w:id="33" w:author="Ojas Choksi" w:date="2021-07-27T12:58:00Z">
              <w:r w:rsidRPr="00D53788">
                <w:rPr>
                  <w:rFonts w:ascii="Arial" w:hAnsi="Arial"/>
                  <w:sz w:val="18"/>
                  <w:szCs w:val="18"/>
                  <w:lang w:eastAsia="en-US"/>
                </w:rPr>
                <w:t>38.101-1, 5.</w:t>
              </w:r>
            </w:ins>
            <w:ins w:id="34" w:author="Ojas Choksi" w:date="2021-08-04T08:33:00Z">
              <w:r w:rsidR="002D0A00">
                <w:rPr>
                  <w:rFonts w:ascii="Arial" w:hAnsi="Arial"/>
                  <w:sz w:val="18"/>
                  <w:szCs w:val="18"/>
                  <w:lang w:eastAsia="en-US"/>
                </w:rPr>
                <w:t>2</w:t>
              </w:r>
            </w:ins>
          </w:p>
        </w:tc>
        <w:tc>
          <w:tcPr>
            <w:tcW w:w="851" w:type="dxa"/>
            <w:tcBorders>
              <w:top w:val="single" w:sz="4" w:space="0" w:color="auto"/>
              <w:left w:val="single" w:sz="4" w:space="0" w:color="auto"/>
              <w:bottom w:val="single" w:sz="4" w:space="0" w:color="auto"/>
              <w:right w:val="single" w:sz="4" w:space="0" w:color="auto"/>
            </w:tcBorders>
          </w:tcPr>
          <w:p w14:paraId="54B7007A" w14:textId="34174C88" w:rsidR="00D53788" w:rsidRPr="00D53788" w:rsidRDefault="00D53788" w:rsidP="00475122">
            <w:pPr>
              <w:keepNext/>
              <w:keepLines/>
              <w:overflowPunct/>
              <w:autoSpaceDE/>
              <w:autoSpaceDN/>
              <w:adjustRightInd/>
              <w:spacing w:after="0"/>
              <w:jc w:val="center"/>
              <w:textAlignment w:val="auto"/>
              <w:rPr>
                <w:ins w:id="35" w:author="Ojas Choksi" w:date="2021-07-27T12:57:00Z"/>
                <w:rFonts w:ascii="Arial" w:hAnsi="Arial"/>
                <w:sz w:val="18"/>
                <w:szCs w:val="18"/>
                <w:lang w:eastAsia="en-US"/>
              </w:rPr>
            </w:pPr>
            <w:ins w:id="36" w:author="Ojas Choksi" w:date="2021-07-27T12:59:00Z">
              <w:r>
                <w:rPr>
                  <w:rFonts w:ascii="Arial" w:hAnsi="Arial"/>
                  <w:sz w:val="18"/>
                  <w:szCs w:val="18"/>
                  <w:lang w:eastAsia="en-US"/>
                </w:rPr>
                <w:t>Rel-17</w:t>
              </w:r>
            </w:ins>
          </w:p>
        </w:tc>
        <w:tc>
          <w:tcPr>
            <w:tcW w:w="1701" w:type="dxa"/>
            <w:tcBorders>
              <w:top w:val="single" w:sz="4" w:space="0" w:color="auto"/>
              <w:left w:val="single" w:sz="4" w:space="0" w:color="auto"/>
              <w:bottom w:val="single" w:sz="4" w:space="0" w:color="auto"/>
              <w:right w:val="single" w:sz="4" w:space="0" w:color="auto"/>
            </w:tcBorders>
          </w:tcPr>
          <w:p w14:paraId="0B9A2DC7" w14:textId="5DC1754C" w:rsidR="00D53788" w:rsidRPr="00D53788" w:rsidRDefault="00542C5A" w:rsidP="00475122">
            <w:pPr>
              <w:keepNext/>
              <w:keepLines/>
              <w:overflowPunct/>
              <w:autoSpaceDE/>
              <w:autoSpaceDN/>
              <w:adjustRightInd/>
              <w:spacing w:after="0"/>
              <w:jc w:val="center"/>
              <w:textAlignment w:val="auto"/>
              <w:rPr>
                <w:ins w:id="37" w:author="Ojas Choksi" w:date="2021-07-27T12:57:00Z"/>
                <w:rFonts w:ascii="Arial" w:hAnsi="Arial"/>
                <w:sz w:val="18"/>
                <w:szCs w:val="18"/>
                <w:lang w:eastAsia="en-US"/>
              </w:rPr>
            </w:pPr>
            <w:ins w:id="38" w:author="Ojas Choksi" w:date="2021-08-05T12:13:00Z">
              <w:r>
                <w:rPr>
                  <w:rFonts w:ascii="Arial" w:hAnsi="Arial"/>
                  <w:sz w:val="18"/>
                  <w:szCs w:val="18"/>
                  <w:lang w:eastAsia="en-US"/>
                </w:rPr>
                <w:t>p</w:t>
              </w:r>
            </w:ins>
            <w:ins w:id="39" w:author="Ojas Choksi" w:date="2021-07-27T12:59:00Z">
              <w:r w:rsidR="00D53788">
                <w:rPr>
                  <w:rFonts w:ascii="Arial" w:hAnsi="Arial"/>
                  <w:sz w:val="18"/>
                  <w:szCs w:val="18"/>
                  <w:lang w:eastAsia="en-US"/>
                </w:rPr>
                <w:t>c_nrBand24_Supp</w:t>
              </w:r>
            </w:ins>
          </w:p>
        </w:tc>
        <w:tc>
          <w:tcPr>
            <w:tcW w:w="1701" w:type="dxa"/>
            <w:tcBorders>
              <w:top w:val="single" w:sz="4" w:space="0" w:color="auto"/>
              <w:left w:val="single" w:sz="4" w:space="0" w:color="auto"/>
              <w:bottom w:val="single" w:sz="4" w:space="0" w:color="auto"/>
              <w:right w:val="single" w:sz="4" w:space="0" w:color="auto"/>
            </w:tcBorders>
          </w:tcPr>
          <w:p w14:paraId="34DADC86" w14:textId="7EBA35E7" w:rsidR="00D53788" w:rsidRPr="00D53788" w:rsidRDefault="00D53788" w:rsidP="00475122">
            <w:pPr>
              <w:keepNext/>
              <w:keepLines/>
              <w:overflowPunct/>
              <w:autoSpaceDE/>
              <w:autoSpaceDN/>
              <w:adjustRightInd/>
              <w:spacing w:after="0"/>
              <w:textAlignment w:val="auto"/>
              <w:rPr>
                <w:ins w:id="40" w:author="Ojas Choksi" w:date="2021-07-27T12:57:00Z"/>
                <w:rFonts w:ascii="Arial" w:hAnsi="Arial"/>
                <w:sz w:val="18"/>
                <w:szCs w:val="18"/>
                <w:lang w:eastAsia="en-US"/>
              </w:rPr>
            </w:pPr>
            <w:ins w:id="41" w:author="Ojas Choksi" w:date="2021-07-27T12:59:00Z">
              <w:r>
                <w:rPr>
                  <w:rFonts w:ascii="Arial" w:hAnsi="Arial"/>
                  <w:sz w:val="18"/>
                  <w:szCs w:val="18"/>
                  <w:lang w:eastAsia="en-US"/>
                </w:rPr>
                <w:t>NR FDD FR1 Band 24</w:t>
              </w:r>
            </w:ins>
          </w:p>
        </w:tc>
      </w:tr>
      <w:tr w:rsidR="00500F0B" w:rsidRPr="005D72E7" w14:paraId="4587BA0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D630AC"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2161845" w14:textId="7A7F0630"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Pr="005D72E7">
              <w:rPr>
                <w:rFonts w:ascii="Arial" w:eastAsia="PMingLiU" w:hAnsi="Arial"/>
                <w:sz w:val="18"/>
              </w:rPr>
              <w:t xml:space="preserve"> MHz (UL)</w:t>
            </w:r>
            <w:r w:rsidRPr="005D72E7">
              <w:rPr>
                <w:rFonts w:ascii="Arial" w:eastAsia="PMingLiU" w:hAnsi="Arial"/>
                <w:sz w:val="18"/>
                <w:lang w:eastAsia="en-US"/>
              </w:rPr>
              <w:t>, 1930- 1995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4ADC41E"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9497D7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5E9AB6"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0F62349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25</w:t>
            </w:r>
          </w:p>
        </w:tc>
      </w:tr>
      <w:tr w:rsidR="00500F0B" w:rsidRPr="005D72E7" w14:paraId="7D92A97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2F7809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6C0D24F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4F4F8766"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390A2E0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953B9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361C7A7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26</w:t>
            </w:r>
          </w:p>
        </w:tc>
      </w:tr>
      <w:tr w:rsidR="00500F0B" w:rsidRPr="005D72E7" w14:paraId="7BC6490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7E7C9864"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0CEF23E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40F3DD"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D83FCC"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6145F22"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27604" w14:textId="77777777" w:rsidR="00500F0B" w:rsidRPr="005D72E7" w:rsidRDefault="00500F0B" w:rsidP="00475122">
            <w:pPr>
              <w:keepNext/>
              <w:keepLines/>
              <w:spacing w:after="0"/>
              <w:rPr>
                <w:rFonts w:ascii="Arial" w:eastAsia="PMingLiU" w:hAnsi="Arial"/>
                <w:sz w:val="18"/>
              </w:rPr>
            </w:pPr>
          </w:p>
        </w:tc>
      </w:tr>
      <w:tr w:rsidR="00500F0B" w:rsidRPr="005D72E7" w14:paraId="0D73FC17"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ED4A26" w14:textId="77777777" w:rsidR="00500F0B" w:rsidRPr="005D72E7" w:rsidRDefault="00500F0B" w:rsidP="00475122">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2A423FCA" w14:textId="77777777" w:rsidR="00500F0B" w:rsidRPr="005D72E7" w:rsidRDefault="00500F0B" w:rsidP="00475122">
            <w:pPr>
              <w:pStyle w:val="TAL"/>
              <w:rPr>
                <w:lang w:eastAsia="en-US"/>
              </w:rPr>
            </w:pPr>
            <w:r w:rsidRPr="005D72E7">
              <w:rPr>
                <w:lang w:eastAsia="en-US"/>
              </w:rPr>
              <w:t>NR Frequency band: 703-748</w:t>
            </w:r>
            <w:r w:rsidRPr="005D72E7">
              <w:t xml:space="preserve"> MHz (UL)</w:t>
            </w:r>
            <w:r w:rsidRPr="005D72E7">
              <w:rPr>
                <w:lang w:eastAsia="en-US"/>
              </w:rPr>
              <w:t>, 758-803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A95F3C3"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B55AD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96AC7EA" w14:textId="77777777" w:rsidR="00500F0B" w:rsidRPr="005D72E7" w:rsidRDefault="00500F0B" w:rsidP="00475122">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08445BC"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28</w:t>
            </w:r>
          </w:p>
        </w:tc>
      </w:tr>
      <w:tr w:rsidR="00500F0B" w:rsidRPr="005D72E7" w14:paraId="1AFF070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59ABA13" w14:textId="77777777" w:rsidR="00500F0B" w:rsidRPr="005D72E7" w:rsidRDefault="00500F0B" w:rsidP="00475122">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BE13BD4" w14:textId="77777777" w:rsidR="00500F0B" w:rsidRPr="005D72E7" w:rsidRDefault="00500F0B" w:rsidP="00475122">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AC0EE15"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367A9311"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68BB2F"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7E1C2E8" w14:textId="77777777" w:rsidR="00500F0B" w:rsidRPr="005D72E7" w:rsidRDefault="00500F0B" w:rsidP="00475122">
            <w:pPr>
              <w:pStyle w:val="TAL"/>
            </w:pPr>
          </w:p>
        </w:tc>
      </w:tr>
      <w:tr w:rsidR="00500F0B" w:rsidRPr="005D72E7" w14:paraId="75D8B68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4BDCC6B" w14:textId="77777777" w:rsidR="00500F0B" w:rsidRPr="005D72E7" w:rsidRDefault="00500F0B" w:rsidP="00475122">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40581125" w14:textId="77777777" w:rsidR="00500F0B" w:rsidRPr="005D72E7" w:rsidRDefault="00500F0B" w:rsidP="00475122">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0D967DFA"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16BA8E0"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A7708" w14:textId="77777777" w:rsidR="00500F0B" w:rsidRPr="005D72E7" w:rsidRDefault="00500F0B" w:rsidP="00475122">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2FF5700F" w14:textId="77777777" w:rsidR="00500F0B" w:rsidRPr="005D72E7" w:rsidRDefault="00500F0B" w:rsidP="00475122">
            <w:pPr>
              <w:pStyle w:val="TAL"/>
            </w:pPr>
            <w:r w:rsidRPr="005D72E7">
              <w:t xml:space="preserve">NR </w:t>
            </w:r>
            <w:r w:rsidRPr="005D72E7">
              <w:rPr>
                <w:rFonts w:eastAsia="PMingLiU"/>
              </w:rPr>
              <w:t xml:space="preserve">FDD FR1 </w:t>
            </w:r>
            <w:r w:rsidRPr="005D72E7">
              <w:t>Band 30</w:t>
            </w:r>
          </w:p>
        </w:tc>
      </w:tr>
      <w:tr w:rsidR="00500F0B" w:rsidRPr="005D72E7" w14:paraId="1C87A7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E4" w14:textId="77777777" w:rsidR="00500F0B" w:rsidRPr="005D72E7" w:rsidRDefault="00500F0B" w:rsidP="00475122">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918D14F" w14:textId="77777777" w:rsidR="00500F0B" w:rsidRPr="005D72E7" w:rsidRDefault="00500F0B" w:rsidP="00475122">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822A75B"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47B17DD"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14F4FE8"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AB929DC" w14:textId="77777777" w:rsidR="00500F0B" w:rsidRPr="005D72E7" w:rsidRDefault="00500F0B" w:rsidP="00475122">
            <w:pPr>
              <w:pStyle w:val="TAL"/>
            </w:pPr>
          </w:p>
        </w:tc>
      </w:tr>
      <w:tr w:rsidR="00500F0B" w:rsidRPr="005D72E7" w14:paraId="3FA992D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B396282" w14:textId="77777777" w:rsidR="00500F0B" w:rsidRPr="005D72E7" w:rsidRDefault="00500F0B" w:rsidP="00475122">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0384DEF6" w14:textId="77777777" w:rsidR="00500F0B" w:rsidRPr="005D72E7" w:rsidRDefault="00500F0B" w:rsidP="00475122">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B6A2CA8"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33FDFBA"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76D356" w14:textId="77777777" w:rsidR="00500F0B" w:rsidRPr="005D72E7" w:rsidRDefault="00500F0B" w:rsidP="00475122">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6D96723D" w14:textId="77777777" w:rsidR="00500F0B" w:rsidRPr="005D72E7" w:rsidRDefault="00500F0B" w:rsidP="00475122">
            <w:pPr>
              <w:pStyle w:val="TAL"/>
            </w:pPr>
            <w:r w:rsidRPr="005D72E7">
              <w:t xml:space="preserve">NR </w:t>
            </w:r>
            <w:r w:rsidRPr="005D72E7">
              <w:rPr>
                <w:rFonts w:eastAsia="PMingLiU"/>
              </w:rPr>
              <w:t xml:space="preserve">FDD FR1 </w:t>
            </w:r>
            <w:r w:rsidRPr="005D72E7">
              <w:t>Band 65</w:t>
            </w:r>
          </w:p>
        </w:tc>
      </w:tr>
      <w:tr w:rsidR="00500F0B" w:rsidRPr="005D72E7" w14:paraId="0C08D59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73CFC5" w14:textId="77777777" w:rsidR="00500F0B" w:rsidRPr="005D72E7" w:rsidRDefault="00500F0B" w:rsidP="00475122">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60F6AE34"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1710-1780</w:t>
            </w:r>
            <w:r w:rsidRPr="005D72E7">
              <w:rPr>
                <w:rFonts w:cs="Arial"/>
              </w:rPr>
              <w:t xml:space="preserve"> MHz (UL)</w:t>
            </w:r>
            <w:r w:rsidRPr="005D72E7">
              <w:rPr>
                <w:rFonts w:cs="Arial"/>
                <w:lang w:eastAsia="en-US"/>
              </w:rPr>
              <w:t>, 2110-2200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285E178"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27BDF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AF92DC" w14:textId="77777777" w:rsidR="00500F0B" w:rsidRPr="005D72E7" w:rsidRDefault="00500F0B" w:rsidP="00475122">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5AA1CB80"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66</w:t>
            </w:r>
          </w:p>
        </w:tc>
      </w:tr>
      <w:tr w:rsidR="00500F0B" w:rsidRPr="005D72E7" w14:paraId="5C4EB7E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9F64DB5" w14:textId="77777777" w:rsidR="00500F0B" w:rsidRPr="005D72E7" w:rsidRDefault="00500F0B" w:rsidP="00475122">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090FE269" w14:textId="77777777" w:rsidR="00500F0B" w:rsidRPr="005D72E7" w:rsidRDefault="00500F0B" w:rsidP="00475122">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16D9ED3"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2572E5D6"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3E80CC5"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383ECD17" w14:textId="77777777" w:rsidR="00500F0B" w:rsidRPr="005D72E7" w:rsidRDefault="00500F0B" w:rsidP="00475122">
            <w:pPr>
              <w:pStyle w:val="TAL"/>
            </w:pPr>
          </w:p>
        </w:tc>
      </w:tr>
      <w:tr w:rsidR="00500F0B" w:rsidRPr="005D72E7" w14:paraId="706A391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F317BA" w14:textId="77777777" w:rsidR="00500F0B" w:rsidRPr="005D72E7" w:rsidRDefault="00500F0B" w:rsidP="00475122">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52E2147C"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1695-1710</w:t>
            </w:r>
            <w:r w:rsidRPr="005D72E7">
              <w:rPr>
                <w:rFonts w:cs="Arial"/>
              </w:rPr>
              <w:t xml:space="preserve"> MHz (UL)</w:t>
            </w:r>
            <w:r w:rsidRPr="005D72E7">
              <w:rPr>
                <w:rFonts w:cs="Arial"/>
                <w:lang w:eastAsia="en-US"/>
              </w:rPr>
              <w:t>, 1995-2020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638B1B0"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805823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60F9DA" w14:textId="77777777" w:rsidR="00500F0B" w:rsidRPr="005D72E7" w:rsidRDefault="00500F0B" w:rsidP="00475122">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615E0ECA"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70</w:t>
            </w:r>
          </w:p>
        </w:tc>
      </w:tr>
      <w:tr w:rsidR="00500F0B" w:rsidRPr="005D72E7" w14:paraId="668EC7E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61E16A8" w14:textId="77777777" w:rsidR="00500F0B" w:rsidRPr="005D72E7" w:rsidRDefault="00500F0B" w:rsidP="00475122">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B57EE18" w14:textId="77777777" w:rsidR="00500F0B" w:rsidRPr="005D72E7" w:rsidRDefault="00500F0B" w:rsidP="00475122">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755D800"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34C4433"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E14E50" w14:textId="77777777" w:rsidR="00500F0B" w:rsidRPr="005D72E7" w:rsidRDefault="00500F0B" w:rsidP="00475122">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11864196" w14:textId="77777777" w:rsidR="00500F0B" w:rsidRPr="005D72E7" w:rsidRDefault="00500F0B" w:rsidP="00475122">
            <w:pPr>
              <w:pStyle w:val="TAL"/>
            </w:pPr>
            <w:r w:rsidRPr="005D72E7">
              <w:t xml:space="preserve">NR </w:t>
            </w:r>
            <w:r w:rsidRPr="005D72E7">
              <w:rPr>
                <w:rFonts w:eastAsia="PMingLiU"/>
              </w:rPr>
              <w:t xml:space="preserve">FDD FR1 </w:t>
            </w:r>
            <w:r w:rsidRPr="005D72E7">
              <w:t>Band 71</w:t>
            </w:r>
          </w:p>
        </w:tc>
      </w:tr>
      <w:tr w:rsidR="00500F0B" w:rsidRPr="005D72E7" w14:paraId="02C6A9E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E978312" w14:textId="77777777" w:rsidR="00500F0B" w:rsidRPr="005D72E7" w:rsidRDefault="00500F0B" w:rsidP="00475122">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58C0C13" w14:textId="77777777" w:rsidR="00500F0B" w:rsidRPr="005D72E7" w:rsidRDefault="00500F0B" w:rsidP="00475122">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8B81A21"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9CF4D09"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CB4570"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11339422" w14:textId="77777777" w:rsidR="00500F0B" w:rsidRPr="005D72E7" w:rsidRDefault="00500F0B" w:rsidP="00475122">
            <w:pPr>
              <w:pStyle w:val="TAL"/>
            </w:pPr>
          </w:p>
        </w:tc>
      </w:tr>
      <w:tr w:rsidR="00500F0B" w:rsidRPr="005D72E7" w14:paraId="46B16D6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A70E830" w14:textId="77777777" w:rsidR="00500F0B" w:rsidRPr="005D72E7" w:rsidRDefault="00500F0B" w:rsidP="00475122">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8882C6D" w14:textId="77777777" w:rsidR="00500F0B" w:rsidRPr="005D72E7" w:rsidRDefault="00500F0B" w:rsidP="00475122">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1B1D4687"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D275AB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D02F17" w14:textId="77777777" w:rsidR="00500F0B" w:rsidRPr="005D72E7" w:rsidRDefault="00500F0B" w:rsidP="00475122">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42AB74ED" w14:textId="77777777" w:rsidR="00500F0B" w:rsidRPr="005D72E7" w:rsidRDefault="00500F0B" w:rsidP="00475122">
            <w:pPr>
              <w:pStyle w:val="TAL"/>
            </w:pPr>
            <w:r w:rsidRPr="005D72E7">
              <w:t xml:space="preserve">NR </w:t>
            </w:r>
            <w:r w:rsidRPr="005D72E7">
              <w:rPr>
                <w:rFonts w:eastAsia="PMingLiU"/>
              </w:rPr>
              <w:t xml:space="preserve">FDD FR1 </w:t>
            </w:r>
            <w:r w:rsidRPr="005D72E7">
              <w:t>Band 74</w:t>
            </w:r>
          </w:p>
        </w:tc>
      </w:tr>
      <w:tr w:rsidR="00500F0B" w:rsidRPr="005D72E7" w14:paraId="056A71A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FBF094C" w14:textId="77777777" w:rsidR="00500F0B" w:rsidRPr="005D72E7" w:rsidRDefault="00500F0B" w:rsidP="00475122">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ED46C44" w14:textId="77777777" w:rsidR="00500F0B" w:rsidRPr="005D72E7" w:rsidRDefault="00500F0B" w:rsidP="00475122">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64A6DB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06070AE"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ECFA391" w14:textId="77777777" w:rsidR="00500F0B" w:rsidRPr="005D72E7" w:rsidRDefault="00500F0B" w:rsidP="00475122">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2EC2E225" w14:textId="77777777" w:rsidR="00500F0B" w:rsidRPr="005D72E7" w:rsidRDefault="00500F0B" w:rsidP="00475122">
            <w:pPr>
              <w:pStyle w:val="TAL"/>
            </w:pPr>
            <w:r w:rsidRPr="005D72E7">
              <w:t xml:space="preserve">NR </w:t>
            </w:r>
            <w:r w:rsidRPr="005D72E7">
              <w:rPr>
                <w:rFonts w:eastAsia="PMingLiU"/>
              </w:rPr>
              <w:t xml:space="preserve">FDD FR1 </w:t>
            </w:r>
            <w:r w:rsidRPr="005D72E7">
              <w:t>Band 91</w:t>
            </w:r>
          </w:p>
        </w:tc>
      </w:tr>
      <w:tr w:rsidR="00500F0B" w:rsidRPr="005D72E7" w14:paraId="77CEE64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F96965D" w14:textId="77777777" w:rsidR="00500F0B" w:rsidRPr="005D72E7" w:rsidRDefault="00500F0B" w:rsidP="00475122">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135C4E" w14:textId="77777777" w:rsidR="00500F0B" w:rsidRPr="005D72E7" w:rsidRDefault="00500F0B" w:rsidP="00475122">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4C8F31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231352"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8A919B0" w14:textId="77777777" w:rsidR="00500F0B" w:rsidRPr="005D72E7" w:rsidRDefault="00500F0B" w:rsidP="00475122">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3A4B5A2B" w14:textId="77777777" w:rsidR="00500F0B" w:rsidRPr="005D72E7" w:rsidRDefault="00500F0B" w:rsidP="00475122">
            <w:pPr>
              <w:pStyle w:val="TAL"/>
            </w:pPr>
            <w:r w:rsidRPr="005D72E7">
              <w:t xml:space="preserve">NR </w:t>
            </w:r>
            <w:r w:rsidRPr="005D72E7">
              <w:rPr>
                <w:rFonts w:eastAsia="PMingLiU"/>
              </w:rPr>
              <w:t xml:space="preserve">FDD FR1 </w:t>
            </w:r>
            <w:r w:rsidRPr="005D72E7">
              <w:t>Band 92</w:t>
            </w:r>
          </w:p>
        </w:tc>
      </w:tr>
      <w:tr w:rsidR="00500F0B" w:rsidRPr="005D72E7" w14:paraId="5D9CEB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7663180" w14:textId="77777777" w:rsidR="00500F0B" w:rsidRPr="005D72E7" w:rsidRDefault="00500F0B" w:rsidP="00475122">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85DC63" w14:textId="77777777" w:rsidR="00500F0B" w:rsidRPr="005D72E7" w:rsidRDefault="00500F0B" w:rsidP="00475122">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864701F"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02E2AE8"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630D15C" w14:textId="77777777" w:rsidR="00500F0B" w:rsidRPr="005D72E7" w:rsidRDefault="00500F0B" w:rsidP="00475122">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39DC9069" w14:textId="77777777" w:rsidR="00500F0B" w:rsidRPr="005D72E7" w:rsidRDefault="00500F0B" w:rsidP="00475122">
            <w:pPr>
              <w:pStyle w:val="TAL"/>
            </w:pPr>
            <w:r w:rsidRPr="005D72E7">
              <w:t xml:space="preserve">NR </w:t>
            </w:r>
            <w:r w:rsidRPr="005D72E7">
              <w:rPr>
                <w:rFonts w:eastAsia="PMingLiU"/>
              </w:rPr>
              <w:t xml:space="preserve">FDD FR1 </w:t>
            </w:r>
            <w:r w:rsidRPr="005D72E7">
              <w:t>Band 93</w:t>
            </w:r>
          </w:p>
        </w:tc>
      </w:tr>
      <w:tr w:rsidR="00500F0B" w:rsidRPr="005D72E7" w14:paraId="607ED22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80D1C42" w14:textId="77777777" w:rsidR="00500F0B" w:rsidRPr="005D72E7" w:rsidRDefault="00500F0B" w:rsidP="00475122">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5A020550" w14:textId="77777777" w:rsidR="00500F0B" w:rsidRPr="005D72E7" w:rsidRDefault="00500F0B" w:rsidP="00475122">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1A92B923"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9D53CD9"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8C0F19" w14:textId="77777777" w:rsidR="00500F0B" w:rsidRPr="005D72E7" w:rsidRDefault="00500F0B" w:rsidP="00475122">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C2C09C0" w14:textId="77777777" w:rsidR="00500F0B" w:rsidRPr="005D72E7" w:rsidRDefault="00500F0B" w:rsidP="00475122">
            <w:pPr>
              <w:pStyle w:val="TAL"/>
            </w:pPr>
            <w:r w:rsidRPr="005D72E7">
              <w:t xml:space="preserve">NR </w:t>
            </w:r>
            <w:r w:rsidRPr="005D72E7">
              <w:rPr>
                <w:rFonts w:eastAsia="PMingLiU"/>
              </w:rPr>
              <w:t xml:space="preserve">FDD FR1 </w:t>
            </w:r>
            <w:r w:rsidRPr="005D72E7">
              <w:t>Band 94</w:t>
            </w:r>
          </w:p>
        </w:tc>
      </w:tr>
    </w:tbl>
    <w:p w14:paraId="7C512657" w14:textId="5FD06181" w:rsidR="00500F0B" w:rsidRDefault="00500F0B" w:rsidP="00500F0B"/>
    <w:p w14:paraId="30A8CA40" w14:textId="77777777" w:rsidR="00E97058" w:rsidRPr="00BD6C67" w:rsidRDefault="00E97058" w:rsidP="00E97058">
      <w:pPr>
        <w:rPr>
          <w:noProof/>
          <w:color w:val="0070C0"/>
          <w:sz w:val="32"/>
          <w:szCs w:val="32"/>
        </w:rPr>
      </w:pPr>
      <w:r w:rsidRPr="00BD6C67">
        <w:rPr>
          <w:noProof/>
          <w:color w:val="0070C0"/>
          <w:sz w:val="32"/>
          <w:szCs w:val="32"/>
        </w:rPr>
        <w:t xml:space="preserve">&lt;Unchanged </w:t>
      </w:r>
      <w:r>
        <w:rPr>
          <w:noProof/>
          <w:color w:val="0070C0"/>
          <w:sz w:val="32"/>
          <w:szCs w:val="32"/>
        </w:rPr>
        <w:t>text</w:t>
      </w:r>
      <w:r w:rsidRPr="00BD6C67">
        <w:rPr>
          <w:noProof/>
          <w:color w:val="0070C0"/>
          <w:sz w:val="32"/>
          <w:szCs w:val="32"/>
        </w:rPr>
        <w:t xml:space="preserve"> </w:t>
      </w:r>
      <w:r>
        <w:rPr>
          <w:noProof/>
          <w:color w:val="0070C0"/>
          <w:sz w:val="32"/>
          <w:szCs w:val="32"/>
        </w:rPr>
        <w:t>skipped</w:t>
      </w:r>
      <w:r w:rsidRPr="00BD6C67">
        <w:rPr>
          <w:noProof/>
          <w:color w:val="0070C0"/>
          <w:sz w:val="32"/>
          <w:szCs w:val="32"/>
        </w:rPr>
        <w:t>&gt;</w:t>
      </w:r>
    </w:p>
    <w:p w14:paraId="435BA5E4" w14:textId="77777777" w:rsidR="00E97058" w:rsidRPr="005D72E7" w:rsidRDefault="00E97058" w:rsidP="00E97058">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97058" w:rsidRPr="005D72E7" w14:paraId="76C29243" w14:textId="77777777" w:rsidTr="00BF738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DF7E45C" w14:textId="77777777" w:rsidR="00E97058" w:rsidRPr="005D72E7" w:rsidRDefault="00E97058" w:rsidP="00BF7381">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1A0070AB" w14:textId="77777777" w:rsidR="00E97058" w:rsidRPr="005D72E7" w:rsidRDefault="00E97058" w:rsidP="00BF7381">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EF2265" w14:textId="77777777" w:rsidR="00E97058" w:rsidRPr="005D72E7" w:rsidRDefault="00E97058" w:rsidP="00BF7381">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074119" w14:textId="77777777" w:rsidR="00E97058" w:rsidRPr="005D72E7" w:rsidRDefault="00E97058" w:rsidP="00BF7381">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3595612" w14:textId="77777777" w:rsidR="00E97058" w:rsidRPr="005D72E7" w:rsidRDefault="00E97058" w:rsidP="00BF7381">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54798EE" w14:textId="77777777" w:rsidR="00E97058" w:rsidRPr="005D72E7" w:rsidRDefault="00E97058" w:rsidP="00BF7381">
            <w:pPr>
              <w:pStyle w:val="TAH"/>
            </w:pPr>
            <w:r w:rsidRPr="005D72E7">
              <w:t>Comments</w:t>
            </w:r>
          </w:p>
        </w:tc>
      </w:tr>
      <w:tr w:rsidR="00E97058" w:rsidRPr="005D72E7" w14:paraId="7691B3C4"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21033" w14:textId="77777777" w:rsidR="00E97058" w:rsidRPr="005D72E7" w:rsidRDefault="00E97058" w:rsidP="00BF7381">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FE431BF" w14:textId="77777777" w:rsidR="00E97058" w:rsidRPr="005D72E7" w:rsidRDefault="00E97058" w:rsidP="00BF7381">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60552F39" w14:textId="77777777" w:rsidR="00E97058" w:rsidRPr="005D72E7" w:rsidRDefault="00E97058" w:rsidP="00BF7381">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F017872"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67685FB" w14:textId="77777777" w:rsidR="00E97058" w:rsidRPr="005D72E7" w:rsidRDefault="00E97058" w:rsidP="00BF7381">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BFEBC7B" w14:textId="77777777" w:rsidR="00E97058" w:rsidRPr="005D72E7" w:rsidRDefault="00E97058" w:rsidP="00BF7381">
            <w:pPr>
              <w:pStyle w:val="TAL"/>
              <w:rPr>
                <w:lang w:eastAsia="zh-CN"/>
              </w:rPr>
            </w:pPr>
            <w:r w:rsidRPr="005D72E7">
              <w:t xml:space="preserve">NR SUL FR1 Band </w:t>
            </w:r>
            <w:r w:rsidRPr="005D72E7">
              <w:rPr>
                <w:lang w:eastAsia="zh-CN"/>
              </w:rPr>
              <w:t>80</w:t>
            </w:r>
          </w:p>
        </w:tc>
      </w:tr>
      <w:tr w:rsidR="00E97058" w:rsidRPr="005D72E7" w14:paraId="3B84B0AF"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AA546C" w14:textId="77777777" w:rsidR="00E97058" w:rsidRPr="005D72E7" w:rsidRDefault="00E97058" w:rsidP="00BF7381">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7759490" w14:textId="77777777" w:rsidR="00E97058" w:rsidRPr="005D72E7" w:rsidRDefault="00E97058" w:rsidP="00BF7381">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4D156A4"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DF5B503"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DE910" w14:textId="77777777" w:rsidR="00E97058" w:rsidRPr="005D72E7" w:rsidRDefault="00E97058" w:rsidP="00BF7381">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A52F4C3" w14:textId="77777777" w:rsidR="00E97058" w:rsidRPr="005D72E7" w:rsidRDefault="00E97058" w:rsidP="00BF7381">
            <w:pPr>
              <w:pStyle w:val="TAL"/>
              <w:rPr>
                <w:lang w:eastAsia="zh-CN"/>
              </w:rPr>
            </w:pPr>
            <w:r w:rsidRPr="005D72E7">
              <w:t xml:space="preserve">NR SUL FR1 Band </w:t>
            </w:r>
            <w:r w:rsidRPr="005D72E7">
              <w:rPr>
                <w:lang w:eastAsia="zh-CN"/>
              </w:rPr>
              <w:t>81</w:t>
            </w:r>
          </w:p>
        </w:tc>
      </w:tr>
      <w:tr w:rsidR="00E97058" w:rsidRPr="005D72E7" w14:paraId="76EDA93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C7B0D3A" w14:textId="77777777" w:rsidR="00E97058" w:rsidRPr="005D72E7" w:rsidRDefault="00E97058" w:rsidP="00BF7381">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47B75A3D" w14:textId="77777777" w:rsidR="00E97058" w:rsidRPr="005D72E7" w:rsidRDefault="00E97058" w:rsidP="00BF7381">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00DACDA"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7AD071B"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F65D78" w14:textId="77777777" w:rsidR="00E97058" w:rsidRPr="005D72E7" w:rsidRDefault="00E97058" w:rsidP="00BF7381">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6C8315" w14:textId="77777777" w:rsidR="00E97058" w:rsidRPr="005D72E7" w:rsidRDefault="00E97058" w:rsidP="00BF7381">
            <w:pPr>
              <w:pStyle w:val="TAL"/>
              <w:rPr>
                <w:lang w:eastAsia="zh-CN"/>
              </w:rPr>
            </w:pPr>
            <w:r w:rsidRPr="005D72E7">
              <w:t xml:space="preserve">NR SUL FR1 Band </w:t>
            </w:r>
            <w:r w:rsidRPr="005D72E7">
              <w:rPr>
                <w:lang w:eastAsia="zh-CN"/>
              </w:rPr>
              <w:t>82</w:t>
            </w:r>
          </w:p>
        </w:tc>
      </w:tr>
      <w:tr w:rsidR="00E97058" w:rsidRPr="005D72E7" w14:paraId="71A66F29"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80EB03" w14:textId="77777777" w:rsidR="00E97058" w:rsidRPr="005D72E7" w:rsidRDefault="00E97058" w:rsidP="00BF7381">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491B4" w14:textId="77777777" w:rsidR="00E97058" w:rsidRPr="005D72E7" w:rsidRDefault="00E97058" w:rsidP="00BF7381">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168866"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57B7B03"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2AE047" w14:textId="77777777" w:rsidR="00E97058" w:rsidRPr="005D72E7" w:rsidRDefault="00E97058" w:rsidP="00BF7381">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EAFADB" w14:textId="77777777" w:rsidR="00E97058" w:rsidRPr="005D72E7" w:rsidRDefault="00E97058" w:rsidP="00BF7381">
            <w:pPr>
              <w:pStyle w:val="TAL"/>
              <w:rPr>
                <w:lang w:eastAsia="zh-CN"/>
              </w:rPr>
            </w:pPr>
            <w:r w:rsidRPr="005D72E7">
              <w:t xml:space="preserve">NR SUL FR1 Band </w:t>
            </w:r>
            <w:r w:rsidRPr="005D72E7">
              <w:rPr>
                <w:lang w:eastAsia="zh-CN"/>
              </w:rPr>
              <w:t>83</w:t>
            </w:r>
          </w:p>
        </w:tc>
      </w:tr>
      <w:tr w:rsidR="00E97058" w:rsidRPr="005D72E7" w14:paraId="60A8996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035C4D" w14:textId="77777777" w:rsidR="00E97058" w:rsidRPr="005D72E7" w:rsidRDefault="00E97058" w:rsidP="00BF7381">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30F8B8BC" w14:textId="77777777" w:rsidR="00E97058" w:rsidRPr="005D72E7" w:rsidRDefault="00E97058" w:rsidP="00BF7381">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0D3D81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14E0DC"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034C36" w14:textId="77777777" w:rsidR="00E97058" w:rsidRPr="005D72E7" w:rsidRDefault="00E97058" w:rsidP="00BF7381">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F89DD" w14:textId="77777777" w:rsidR="00E97058" w:rsidRPr="005D72E7" w:rsidRDefault="00E97058" w:rsidP="00BF7381">
            <w:pPr>
              <w:pStyle w:val="TAL"/>
              <w:rPr>
                <w:lang w:eastAsia="zh-CN"/>
              </w:rPr>
            </w:pPr>
            <w:r w:rsidRPr="005D72E7">
              <w:t xml:space="preserve">NR SUL FR1 Band </w:t>
            </w:r>
            <w:r w:rsidRPr="005D72E7">
              <w:rPr>
                <w:lang w:eastAsia="zh-CN"/>
              </w:rPr>
              <w:t>84</w:t>
            </w:r>
          </w:p>
        </w:tc>
      </w:tr>
      <w:tr w:rsidR="00E97058" w:rsidRPr="005D72E7" w14:paraId="2DEF5CB6"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1123FC" w14:textId="77777777" w:rsidR="00E97058" w:rsidRPr="005D72E7" w:rsidRDefault="00E97058" w:rsidP="00BF7381">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0F9E5D28" w14:textId="77777777" w:rsidR="00E97058" w:rsidRPr="005D72E7" w:rsidRDefault="00E97058" w:rsidP="00BF7381">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9687C8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7D4AD0"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ABE143" w14:textId="77777777" w:rsidR="00E97058" w:rsidRPr="005D72E7" w:rsidRDefault="00E97058" w:rsidP="00BF7381">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1ED76B2" w14:textId="77777777" w:rsidR="00E97058" w:rsidRPr="005D72E7" w:rsidRDefault="00E97058" w:rsidP="00BF7381">
            <w:pPr>
              <w:pStyle w:val="TAL"/>
              <w:rPr>
                <w:lang w:eastAsia="zh-CN"/>
              </w:rPr>
            </w:pPr>
            <w:r w:rsidRPr="005D72E7">
              <w:t xml:space="preserve">NR SUL FR1 Band </w:t>
            </w:r>
            <w:r w:rsidRPr="005D72E7">
              <w:rPr>
                <w:lang w:eastAsia="zh-CN"/>
              </w:rPr>
              <w:t>86</w:t>
            </w:r>
          </w:p>
        </w:tc>
      </w:tr>
      <w:tr w:rsidR="00E97058" w:rsidRPr="005D72E7" w14:paraId="69B8FAFC"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52C487FC" w14:textId="77777777" w:rsidR="00E97058" w:rsidRPr="005D72E7" w:rsidRDefault="00E97058" w:rsidP="00BF7381">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8A1AE87" w14:textId="77777777" w:rsidR="00E97058" w:rsidRPr="005D72E7" w:rsidRDefault="00E97058" w:rsidP="00BF7381">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4DB16508" w14:textId="77777777" w:rsidR="00E97058" w:rsidRPr="005D72E7" w:rsidRDefault="00E97058" w:rsidP="00BF7381">
            <w:pPr>
              <w:pStyle w:val="TAL"/>
            </w:pPr>
          </w:p>
        </w:tc>
        <w:tc>
          <w:tcPr>
            <w:tcW w:w="851" w:type="dxa"/>
            <w:tcBorders>
              <w:top w:val="single" w:sz="4" w:space="0" w:color="auto"/>
              <w:left w:val="single" w:sz="4" w:space="0" w:color="auto"/>
              <w:bottom w:val="single" w:sz="4" w:space="0" w:color="auto"/>
              <w:right w:val="single" w:sz="4" w:space="0" w:color="auto"/>
            </w:tcBorders>
          </w:tcPr>
          <w:p w14:paraId="297DC4A4" w14:textId="77777777" w:rsidR="00E97058" w:rsidRPr="005D72E7" w:rsidRDefault="00E97058" w:rsidP="00BF7381">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8ED8E29" w14:textId="77777777" w:rsidR="00E97058" w:rsidRPr="005D72E7" w:rsidRDefault="00E97058" w:rsidP="00BF7381">
            <w:pPr>
              <w:pStyle w:val="TAC"/>
            </w:pPr>
          </w:p>
        </w:tc>
        <w:tc>
          <w:tcPr>
            <w:tcW w:w="1189" w:type="dxa"/>
            <w:tcBorders>
              <w:top w:val="single" w:sz="4" w:space="0" w:color="auto"/>
              <w:left w:val="single" w:sz="4" w:space="0" w:color="auto"/>
              <w:bottom w:val="single" w:sz="4" w:space="0" w:color="auto"/>
              <w:right w:val="single" w:sz="4" w:space="0" w:color="auto"/>
            </w:tcBorders>
          </w:tcPr>
          <w:p w14:paraId="2C7398C8" w14:textId="77777777" w:rsidR="00E97058" w:rsidRPr="005D72E7" w:rsidRDefault="00E97058" w:rsidP="00BF7381">
            <w:pPr>
              <w:pStyle w:val="TAL"/>
            </w:pPr>
          </w:p>
        </w:tc>
      </w:tr>
      <w:tr w:rsidR="00E97058" w:rsidRPr="005D72E7" w14:paraId="1272F65A"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78817693" w14:textId="77777777" w:rsidR="00E97058" w:rsidRPr="005D72E7" w:rsidRDefault="00E97058" w:rsidP="00BF7381">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9AEEE39" w14:textId="77777777" w:rsidR="00E97058" w:rsidRPr="005D72E7" w:rsidRDefault="00E97058" w:rsidP="00BF7381">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6F5CE4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EF693BD" w14:textId="77777777" w:rsidR="00E97058" w:rsidRPr="005D72E7" w:rsidRDefault="00E97058" w:rsidP="00BF7381">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48EAABA" w14:textId="77777777" w:rsidR="00E97058" w:rsidRPr="005D72E7" w:rsidRDefault="00E97058" w:rsidP="00BF7381">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00387F29" w14:textId="77777777" w:rsidR="00E97058" w:rsidRPr="005D72E7" w:rsidRDefault="00E97058" w:rsidP="00BF7381">
            <w:pPr>
              <w:pStyle w:val="TAL"/>
            </w:pPr>
            <w:r w:rsidRPr="005D72E7">
              <w:t xml:space="preserve">NR SUL FR1 Band </w:t>
            </w:r>
            <w:r w:rsidRPr="005D72E7">
              <w:rPr>
                <w:lang w:eastAsia="zh-CN"/>
              </w:rPr>
              <w:t>89</w:t>
            </w:r>
          </w:p>
        </w:tc>
      </w:tr>
      <w:tr w:rsidR="00E97058" w:rsidRPr="005D72E7" w14:paraId="5697AE81"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61A5D9" w14:textId="77777777" w:rsidR="00E97058" w:rsidRPr="005D72E7" w:rsidRDefault="00E97058" w:rsidP="00BF7381">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246528" w14:textId="77777777" w:rsidR="00E97058" w:rsidRPr="005D72E7" w:rsidRDefault="00E97058" w:rsidP="00BF7381">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498E17" w14:textId="77777777" w:rsidR="00E97058" w:rsidRPr="005D72E7" w:rsidRDefault="00E97058" w:rsidP="00BF7381">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3DCEB09" w14:textId="77777777" w:rsidR="00E97058" w:rsidRPr="005D72E7" w:rsidRDefault="00E97058" w:rsidP="00BF7381">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5D319A93" w14:textId="77777777" w:rsidR="00E97058" w:rsidRPr="005D72E7" w:rsidRDefault="00E97058" w:rsidP="00BF7381">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03DF3B" w14:textId="77777777" w:rsidR="00E97058" w:rsidRPr="005D72E7" w:rsidRDefault="00E97058" w:rsidP="00BF7381">
            <w:pPr>
              <w:pStyle w:val="TAL"/>
            </w:pPr>
            <w:r w:rsidRPr="005D72E7">
              <w:rPr>
                <w:rFonts w:eastAsia="PMingLiU"/>
              </w:rPr>
              <w:t xml:space="preserve">NR </w:t>
            </w:r>
            <w:r w:rsidRPr="005D72E7">
              <w:t xml:space="preserve">SUL FR1 </w:t>
            </w:r>
            <w:r w:rsidRPr="005D72E7">
              <w:rPr>
                <w:rFonts w:eastAsia="PMingLiU"/>
              </w:rPr>
              <w:t>Band 95</w:t>
            </w:r>
          </w:p>
        </w:tc>
      </w:tr>
      <w:tr w:rsidR="00E97058" w:rsidRPr="005D72E7" w14:paraId="66D96200" w14:textId="77777777" w:rsidTr="00BF7381">
        <w:trPr>
          <w:cantSplit/>
          <w:jc w:val="center"/>
          <w:ins w:id="42" w:author="Ojas Choksi" w:date="2021-07-31T09:50:00Z"/>
        </w:trPr>
        <w:tc>
          <w:tcPr>
            <w:tcW w:w="482" w:type="dxa"/>
            <w:tcBorders>
              <w:top w:val="single" w:sz="4" w:space="0" w:color="auto"/>
              <w:left w:val="single" w:sz="4" w:space="0" w:color="auto"/>
              <w:bottom w:val="single" w:sz="4" w:space="0" w:color="auto"/>
              <w:right w:val="single" w:sz="4" w:space="0" w:color="auto"/>
            </w:tcBorders>
          </w:tcPr>
          <w:p w14:paraId="140E5D10" w14:textId="7ECBFEC2" w:rsidR="00E97058" w:rsidRPr="005D72E7" w:rsidRDefault="00E2678F" w:rsidP="00BF7381">
            <w:pPr>
              <w:pStyle w:val="TAC"/>
              <w:rPr>
                <w:ins w:id="43" w:author="Ojas Choksi" w:date="2021-07-31T09:50:00Z"/>
                <w:lang w:eastAsia="zh-CN"/>
              </w:rPr>
            </w:pPr>
            <w:ins w:id="44" w:author="Ojas Choksi" w:date="2021-08-10T12:54:00Z">
              <w:r w:rsidRPr="00A90D5C">
                <w:rPr>
                  <w:highlight w:val="yellow"/>
                  <w:lang w:eastAsia="zh-CN"/>
                </w:rPr>
                <w:t>9</w:t>
              </w:r>
            </w:ins>
          </w:p>
        </w:tc>
        <w:tc>
          <w:tcPr>
            <w:tcW w:w="3400" w:type="dxa"/>
            <w:tcBorders>
              <w:top w:val="single" w:sz="6" w:space="0" w:color="auto"/>
              <w:left w:val="single" w:sz="4" w:space="0" w:color="auto"/>
              <w:bottom w:val="single" w:sz="6" w:space="0" w:color="auto"/>
              <w:right w:val="single" w:sz="6" w:space="0" w:color="auto"/>
            </w:tcBorders>
          </w:tcPr>
          <w:p w14:paraId="0614EC42" w14:textId="30D20FA5" w:rsidR="00E97058" w:rsidRPr="005D72E7" w:rsidRDefault="00E97058" w:rsidP="00BF7381">
            <w:pPr>
              <w:pStyle w:val="TAL"/>
              <w:rPr>
                <w:ins w:id="45" w:author="Ojas Choksi" w:date="2021-07-31T09:50:00Z"/>
                <w:rFonts w:eastAsia="PMingLiU"/>
              </w:rPr>
            </w:pPr>
            <w:ins w:id="46" w:author="Ojas Choksi" w:date="2021-07-31T09:50:00Z">
              <w:r w:rsidRPr="005D72E7">
                <w:rPr>
                  <w:rFonts w:eastAsia="PMingLiU"/>
                </w:rPr>
                <w:t xml:space="preserve">NR Frequency band: </w:t>
              </w:r>
              <w:r>
                <w:rPr>
                  <w:rFonts w:eastAsia="PMingLiU"/>
                </w:rPr>
                <w:t>1626.5</w:t>
              </w:r>
              <w:r w:rsidRPr="005D72E7">
                <w:rPr>
                  <w:rFonts w:eastAsia="PMingLiU"/>
                </w:rPr>
                <w:t>-</w:t>
              </w:r>
              <w:r>
                <w:rPr>
                  <w:rFonts w:eastAsia="PMingLiU"/>
                </w:rPr>
                <w:t>16</w:t>
              </w:r>
            </w:ins>
            <w:ins w:id="47" w:author="Ojas Choksi" w:date="2021-08-05T12:13:00Z">
              <w:r w:rsidR="00F31CA6">
                <w:rPr>
                  <w:rFonts w:eastAsia="PMingLiU"/>
                </w:rPr>
                <w:t>60</w:t>
              </w:r>
            </w:ins>
            <w:ins w:id="48" w:author="Ojas Choksi" w:date="2021-07-31T09:50:00Z">
              <w:r>
                <w:rPr>
                  <w:rFonts w:eastAsia="PMingLiU"/>
                </w:rPr>
                <w:t>.5</w:t>
              </w:r>
              <w:r w:rsidRPr="005D72E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BB8515A" w14:textId="77777777" w:rsidR="00E97058" w:rsidRPr="005D72E7" w:rsidRDefault="00E97058" w:rsidP="00BF7381">
            <w:pPr>
              <w:pStyle w:val="TAL"/>
              <w:rPr>
                <w:ins w:id="49" w:author="Ojas Choksi" w:date="2021-07-31T09:50:00Z"/>
                <w:rFonts w:eastAsia="PMingLiU"/>
              </w:rPr>
            </w:pPr>
            <w:ins w:id="50" w:author="Ojas Choksi" w:date="2021-07-31T09:5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1915DE70" w14:textId="5DF3D0D9" w:rsidR="00E97058" w:rsidRPr="005D72E7" w:rsidRDefault="00E97058" w:rsidP="00BF7381">
            <w:pPr>
              <w:pStyle w:val="TAC"/>
              <w:rPr>
                <w:ins w:id="51" w:author="Ojas Choksi" w:date="2021-07-31T09:50:00Z"/>
                <w:rFonts w:eastAsia="PMingLiU"/>
              </w:rPr>
            </w:pPr>
            <w:ins w:id="52" w:author="Ojas Choksi" w:date="2021-07-31T09:50:00Z">
              <w:r w:rsidRPr="00606D26">
                <w:rPr>
                  <w:rFonts w:eastAsia="PMingLiU"/>
                  <w:highlight w:val="yellow"/>
                  <w:rPrChange w:id="53" w:author="Ojas Choksi" w:date="2021-08-16T14:17:00Z">
                    <w:rPr>
                      <w:rFonts w:eastAsia="PMingLiU"/>
                    </w:rPr>
                  </w:rPrChange>
                </w:rPr>
                <w:t>Rel-1</w:t>
              </w:r>
            </w:ins>
            <w:ins w:id="54" w:author="Ojas Choksi" w:date="2021-08-16T14:17:00Z">
              <w:r w:rsidR="00606D26" w:rsidRPr="00606D26">
                <w:rPr>
                  <w:rFonts w:eastAsia="PMingLiU"/>
                  <w:highlight w:val="yellow"/>
                  <w:rPrChange w:id="55" w:author="Ojas Choksi" w:date="2021-08-16T14:17:00Z">
                    <w:rPr>
                      <w:rFonts w:eastAsia="PMingLiU"/>
                    </w:rPr>
                  </w:rPrChange>
                </w:rPr>
                <w:t>7</w:t>
              </w:r>
            </w:ins>
          </w:p>
        </w:tc>
        <w:tc>
          <w:tcPr>
            <w:tcW w:w="2213" w:type="dxa"/>
            <w:tcBorders>
              <w:top w:val="single" w:sz="4" w:space="0" w:color="auto"/>
              <w:left w:val="single" w:sz="4" w:space="0" w:color="auto"/>
              <w:bottom w:val="single" w:sz="4" w:space="0" w:color="auto"/>
              <w:right w:val="single" w:sz="4" w:space="0" w:color="auto"/>
            </w:tcBorders>
          </w:tcPr>
          <w:p w14:paraId="77032229" w14:textId="77777777" w:rsidR="00E97058" w:rsidRPr="005D72E7" w:rsidRDefault="00E97058" w:rsidP="00BF7381">
            <w:pPr>
              <w:pStyle w:val="TAC"/>
              <w:rPr>
                <w:ins w:id="56" w:author="Ojas Choksi" w:date="2021-07-31T09:50:00Z"/>
                <w:rFonts w:eastAsia="PMingLiU"/>
              </w:rPr>
            </w:pPr>
            <w:ins w:id="57" w:author="Ojas Choksi" w:date="2021-07-31T09:50:00Z">
              <w:r w:rsidRPr="005D72E7">
                <w:rPr>
                  <w:rFonts w:eastAsia="PMingLiU"/>
                </w:rPr>
                <w:t>pc_nrBand9</w:t>
              </w:r>
              <w:r>
                <w:rPr>
                  <w:rFonts w:eastAsia="PMingLiU"/>
                </w:rPr>
                <w:t>9</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4E4276EE" w14:textId="77777777" w:rsidR="00E97058" w:rsidRPr="005D72E7" w:rsidRDefault="00E97058" w:rsidP="00BF7381">
            <w:pPr>
              <w:pStyle w:val="TAL"/>
              <w:rPr>
                <w:ins w:id="58" w:author="Ojas Choksi" w:date="2021-07-31T09:50:00Z"/>
                <w:rFonts w:eastAsia="PMingLiU"/>
              </w:rPr>
            </w:pPr>
            <w:ins w:id="59" w:author="Ojas Choksi" w:date="2021-07-31T09:50:00Z">
              <w:r w:rsidRPr="005D72E7">
                <w:rPr>
                  <w:rFonts w:eastAsia="PMingLiU"/>
                </w:rPr>
                <w:t xml:space="preserve">NR </w:t>
              </w:r>
              <w:r w:rsidRPr="005D72E7">
                <w:t xml:space="preserve">SUL FR1 </w:t>
              </w:r>
              <w:r w:rsidRPr="005D72E7">
                <w:rPr>
                  <w:rFonts w:eastAsia="PMingLiU"/>
                </w:rPr>
                <w:t>Band 9</w:t>
              </w:r>
              <w:r>
                <w:rPr>
                  <w:rFonts w:eastAsia="PMingLiU"/>
                </w:rPr>
                <w:t>9</w:t>
              </w:r>
            </w:ins>
          </w:p>
        </w:tc>
      </w:tr>
    </w:tbl>
    <w:p w14:paraId="3C91762A" w14:textId="77777777" w:rsidR="00E97058" w:rsidRDefault="00E97058" w:rsidP="00E97058"/>
    <w:p w14:paraId="58397E22" w14:textId="77777777" w:rsidR="00E97058" w:rsidRPr="005D72E7" w:rsidRDefault="00E97058" w:rsidP="00500F0B"/>
    <w:p w14:paraId="44951D00" w14:textId="705CE12F" w:rsidR="00564CDA" w:rsidRDefault="00564CDA" w:rsidP="00564CDA">
      <w:pPr>
        <w:rPr>
          <w:noProof/>
          <w:color w:val="0070C0"/>
        </w:rPr>
      </w:pPr>
      <w:r>
        <w:rPr>
          <w:noProof/>
          <w:color w:val="0070C0"/>
        </w:rPr>
        <w:t>------------------------------------------------------------- NEXT CHANGE ------------------------------------------------------</w:t>
      </w:r>
    </w:p>
    <w:p w14:paraId="7372F15E" w14:textId="77777777" w:rsidR="00500F0B" w:rsidRPr="005D72E7" w:rsidRDefault="00500F0B" w:rsidP="00500F0B">
      <w:pPr>
        <w:pStyle w:val="Heading3"/>
        <w:rPr>
          <w:rFonts w:eastAsia="SimSun"/>
          <w:lang w:eastAsia="en-US"/>
        </w:rPr>
      </w:pPr>
      <w:bookmarkStart w:id="60" w:name="_Toc68089629"/>
      <w:bookmarkStart w:id="61" w:name="_Toc69067750"/>
      <w:bookmarkStart w:id="62" w:name="_Toc75383298"/>
      <w:r w:rsidRPr="005D72E7">
        <w:rPr>
          <w:rFonts w:eastAsia="SimSun"/>
          <w:lang w:eastAsia="en-US"/>
        </w:rPr>
        <w:t>A.4.3.9</w:t>
      </w:r>
      <w:r w:rsidRPr="005D72E7">
        <w:rPr>
          <w:rFonts w:eastAsia="SimSun"/>
          <w:lang w:eastAsia="en-US"/>
        </w:rPr>
        <w:tab/>
        <w:t>Additional capabilities for UE declared capability</w:t>
      </w:r>
      <w:bookmarkEnd w:id="60"/>
      <w:bookmarkEnd w:id="61"/>
      <w:bookmarkEnd w:id="62"/>
    </w:p>
    <w:p w14:paraId="2CE9E23E" w14:textId="0FD70B72" w:rsidR="00947A8D" w:rsidRDefault="00947A8D" w:rsidP="00564CDA"/>
    <w:p w14:paraId="47DED6E0" w14:textId="4AE62DA2" w:rsidR="00500F0B" w:rsidRDefault="00500F0B" w:rsidP="00564CDA"/>
    <w:p w14:paraId="3EAD87AC" w14:textId="77777777" w:rsidR="00500F0B" w:rsidRPr="005D72E7" w:rsidRDefault="00500F0B" w:rsidP="00500F0B">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0F0B" w:rsidRPr="005D72E7" w14:paraId="7A7481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A9E23" w14:textId="77777777" w:rsidR="00500F0B" w:rsidRPr="005D72E7" w:rsidRDefault="00500F0B" w:rsidP="00475122">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3DD17796" w14:textId="77777777" w:rsidR="00500F0B" w:rsidRPr="005D72E7" w:rsidRDefault="00500F0B" w:rsidP="00475122">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27E58B49" w14:textId="77777777" w:rsidR="00500F0B" w:rsidRPr="005D72E7" w:rsidRDefault="00500F0B" w:rsidP="00475122">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D4889" w14:textId="77777777" w:rsidR="00500F0B" w:rsidRPr="005D72E7" w:rsidRDefault="00500F0B" w:rsidP="00475122">
            <w:pPr>
              <w:pStyle w:val="TAH"/>
            </w:pPr>
            <w:r w:rsidRPr="005D72E7">
              <w:t>Comments</w:t>
            </w:r>
          </w:p>
        </w:tc>
      </w:tr>
      <w:tr w:rsidR="00500F0B" w:rsidRPr="005D72E7" w14:paraId="6FCA50EF"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299854F" w14:textId="77777777" w:rsidR="00500F0B" w:rsidRPr="005D72E7" w:rsidRDefault="00500F0B" w:rsidP="00475122">
            <w:pPr>
              <w:pStyle w:val="TAC"/>
            </w:pPr>
            <w:r w:rsidRPr="005D72E7">
              <w:t>1</w:t>
            </w:r>
          </w:p>
        </w:tc>
        <w:tc>
          <w:tcPr>
            <w:tcW w:w="1687" w:type="dxa"/>
            <w:gridSpan w:val="2"/>
            <w:tcBorders>
              <w:top w:val="single" w:sz="6" w:space="0" w:color="auto"/>
              <w:left w:val="single" w:sz="6" w:space="0" w:color="auto"/>
              <w:right w:val="single" w:sz="6" w:space="0" w:color="auto"/>
            </w:tcBorders>
          </w:tcPr>
          <w:p w14:paraId="369C1851" w14:textId="77777777" w:rsidR="00500F0B" w:rsidRPr="005D72E7" w:rsidRDefault="00500F0B" w:rsidP="00475122">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1D5DB5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2F0862FD" w14:textId="77777777" w:rsidR="00500F0B" w:rsidRPr="005D72E7" w:rsidRDefault="00500F0B" w:rsidP="00475122">
            <w:pPr>
              <w:pStyle w:val="TAL"/>
            </w:pPr>
          </w:p>
        </w:tc>
      </w:tr>
      <w:tr w:rsidR="00500F0B" w:rsidRPr="005D72E7" w14:paraId="180B5EF5"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8FD689" w14:textId="77777777" w:rsidR="00500F0B" w:rsidRPr="005D72E7" w:rsidRDefault="00500F0B" w:rsidP="00475122">
            <w:pPr>
              <w:pStyle w:val="TAC"/>
            </w:pPr>
            <w:r w:rsidRPr="005D72E7">
              <w:t>2</w:t>
            </w:r>
          </w:p>
        </w:tc>
        <w:tc>
          <w:tcPr>
            <w:tcW w:w="1687" w:type="dxa"/>
            <w:gridSpan w:val="2"/>
            <w:tcBorders>
              <w:top w:val="single" w:sz="6" w:space="0" w:color="auto"/>
              <w:left w:val="single" w:sz="6" w:space="0" w:color="auto"/>
              <w:right w:val="single" w:sz="6" w:space="0" w:color="auto"/>
            </w:tcBorders>
          </w:tcPr>
          <w:p w14:paraId="0C262D66" w14:textId="77777777" w:rsidR="00500F0B" w:rsidRPr="005D72E7" w:rsidRDefault="00500F0B" w:rsidP="00475122">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FA85D8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919A63D" w14:textId="77777777" w:rsidR="00500F0B" w:rsidRPr="005D72E7" w:rsidRDefault="00500F0B" w:rsidP="00475122">
            <w:pPr>
              <w:pStyle w:val="TAL"/>
            </w:pPr>
          </w:p>
        </w:tc>
      </w:tr>
      <w:tr w:rsidR="00500F0B" w:rsidRPr="005D72E7" w14:paraId="20B17056"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46ACF5" w14:textId="77777777" w:rsidR="00500F0B" w:rsidRPr="005D72E7" w:rsidRDefault="00500F0B" w:rsidP="00475122">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3D65DF36" w14:textId="77777777" w:rsidR="00500F0B" w:rsidRPr="005D72E7" w:rsidRDefault="00500F0B" w:rsidP="00475122">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0830FAE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16330D" w14:textId="77777777" w:rsidR="00500F0B" w:rsidRPr="005D72E7" w:rsidRDefault="00500F0B" w:rsidP="00475122">
            <w:pPr>
              <w:pStyle w:val="TAL"/>
            </w:pPr>
          </w:p>
        </w:tc>
      </w:tr>
      <w:tr w:rsidR="00500F0B" w:rsidRPr="005D72E7" w14:paraId="50286D64"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2F5B53" w14:textId="77777777" w:rsidR="00500F0B" w:rsidRPr="005D72E7" w:rsidRDefault="00500F0B" w:rsidP="00475122">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DCF4EF3" w14:textId="77777777" w:rsidR="00500F0B" w:rsidRPr="005D72E7" w:rsidRDefault="00500F0B" w:rsidP="00475122">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514AB4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FB84F4" w14:textId="77777777" w:rsidR="00500F0B" w:rsidRPr="005D72E7" w:rsidRDefault="00500F0B" w:rsidP="00475122">
            <w:pPr>
              <w:pStyle w:val="TAL"/>
            </w:pPr>
          </w:p>
        </w:tc>
      </w:tr>
      <w:tr w:rsidR="00500F0B" w:rsidRPr="005D72E7" w14:paraId="7235C3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6C9F" w14:textId="77777777" w:rsidR="00500F0B" w:rsidRPr="005D72E7" w:rsidRDefault="00500F0B" w:rsidP="00475122">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30C8DAB1" w14:textId="77777777" w:rsidR="00500F0B" w:rsidRPr="005D72E7" w:rsidRDefault="00500F0B" w:rsidP="00475122">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247A845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B34588D" w14:textId="77777777" w:rsidR="00500F0B" w:rsidRPr="005D72E7" w:rsidRDefault="00500F0B" w:rsidP="00475122">
            <w:pPr>
              <w:pStyle w:val="TAL"/>
            </w:pPr>
            <w:r w:rsidRPr="005D72E7">
              <w:t>NOTE 2</w:t>
            </w:r>
          </w:p>
        </w:tc>
      </w:tr>
      <w:tr w:rsidR="00500F0B" w:rsidRPr="005D72E7" w14:paraId="0DD2FC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090FF" w14:textId="77777777" w:rsidR="00500F0B" w:rsidRPr="005D72E7" w:rsidRDefault="00500F0B" w:rsidP="00475122">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2C174E32" w14:textId="77777777" w:rsidR="00500F0B" w:rsidRPr="005D72E7" w:rsidRDefault="00500F0B" w:rsidP="00475122">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51F998D"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8527157" w14:textId="77777777" w:rsidR="00500F0B" w:rsidRPr="005D72E7" w:rsidRDefault="00500F0B" w:rsidP="00475122">
            <w:pPr>
              <w:pStyle w:val="TAL"/>
            </w:pPr>
          </w:p>
        </w:tc>
      </w:tr>
      <w:tr w:rsidR="00500F0B" w:rsidRPr="005D72E7" w14:paraId="56912E4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2DE243" w14:textId="77777777" w:rsidR="00500F0B" w:rsidRPr="005D72E7" w:rsidRDefault="00500F0B" w:rsidP="00475122">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54E18C7" w14:textId="77777777" w:rsidR="00500F0B" w:rsidRPr="005D72E7" w:rsidRDefault="00500F0B" w:rsidP="00475122">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0196EA0"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B5ABEA" w14:textId="77777777" w:rsidR="00500F0B" w:rsidRPr="005D72E7" w:rsidRDefault="00500F0B" w:rsidP="00475122">
            <w:pPr>
              <w:pStyle w:val="TAL"/>
            </w:pPr>
          </w:p>
        </w:tc>
      </w:tr>
      <w:tr w:rsidR="00500F0B" w:rsidRPr="005D72E7" w14:paraId="77D79095"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A8AA4B" w14:textId="77777777" w:rsidR="00500F0B" w:rsidRPr="005D72E7" w:rsidRDefault="00500F0B" w:rsidP="0047512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399AC94" w14:textId="77777777" w:rsidR="00500F0B" w:rsidRPr="005D72E7" w:rsidRDefault="00500F0B" w:rsidP="0047512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497E7F7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4ED8A19" w14:textId="77777777" w:rsidR="00500F0B" w:rsidRPr="005D72E7" w:rsidRDefault="00500F0B" w:rsidP="00475122">
            <w:pPr>
              <w:pStyle w:val="TAL"/>
            </w:pPr>
          </w:p>
        </w:tc>
      </w:tr>
      <w:tr w:rsidR="00500F0B" w:rsidRPr="005D72E7" w14:paraId="6F5BF78D"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2AA7A" w14:textId="77777777" w:rsidR="00500F0B" w:rsidRPr="005D72E7" w:rsidRDefault="00500F0B" w:rsidP="00475122">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3E2D805" w14:textId="77777777" w:rsidR="00500F0B" w:rsidRPr="005D72E7" w:rsidRDefault="00500F0B" w:rsidP="00475122">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10861F85"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73F3C8" w14:textId="77777777" w:rsidR="00500F0B" w:rsidRPr="005D72E7" w:rsidRDefault="00500F0B" w:rsidP="00475122">
            <w:pPr>
              <w:pStyle w:val="TAL"/>
            </w:pPr>
          </w:p>
        </w:tc>
      </w:tr>
      <w:tr w:rsidR="00D53788" w:rsidRPr="005D72E7" w14:paraId="75A78B8B" w14:textId="77777777" w:rsidTr="00475122">
        <w:trPr>
          <w:gridAfter w:val="1"/>
          <w:wAfter w:w="36" w:type="dxa"/>
          <w:cantSplit/>
          <w:jc w:val="center"/>
          <w:ins w:id="63" w:author="Ojas Choksi" w:date="2021-07-27T12:54:00Z"/>
        </w:trPr>
        <w:tc>
          <w:tcPr>
            <w:tcW w:w="482" w:type="dxa"/>
            <w:gridSpan w:val="2"/>
            <w:tcBorders>
              <w:top w:val="single" w:sz="6" w:space="0" w:color="auto"/>
              <w:left w:val="single" w:sz="6" w:space="0" w:color="auto"/>
              <w:bottom w:val="single" w:sz="6" w:space="0" w:color="auto"/>
              <w:right w:val="single" w:sz="6" w:space="0" w:color="auto"/>
            </w:tcBorders>
          </w:tcPr>
          <w:p w14:paraId="2B2BC20F" w14:textId="6657B755" w:rsidR="00D53788" w:rsidRPr="005D72E7" w:rsidRDefault="00D53788" w:rsidP="00475122">
            <w:pPr>
              <w:pStyle w:val="TAC"/>
              <w:rPr>
                <w:ins w:id="64" w:author="Ojas Choksi" w:date="2021-07-27T12:54:00Z"/>
                <w:rFonts w:eastAsia="SimSun"/>
                <w:lang w:eastAsia="zh-CN"/>
              </w:rPr>
            </w:pPr>
            <w:ins w:id="65" w:author="Ojas Choksi" w:date="2021-07-27T12:54:00Z">
              <w:r>
                <w:rPr>
                  <w:rFonts w:eastAsia="SimSun"/>
                  <w:lang w:eastAsia="zh-CN"/>
                </w:rPr>
                <w:t>8</w:t>
              </w:r>
            </w:ins>
            <w:ins w:id="66" w:author="Ojas Choksi" w:date="2021-08-06T15:35:00Z">
              <w:r w:rsidR="00CA6663">
                <w:rPr>
                  <w:rFonts w:eastAsia="SimSun"/>
                  <w:lang w:eastAsia="zh-CN"/>
                </w:rPr>
                <w:t>d</w:t>
              </w:r>
            </w:ins>
          </w:p>
        </w:tc>
        <w:tc>
          <w:tcPr>
            <w:tcW w:w="1687" w:type="dxa"/>
            <w:gridSpan w:val="2"/>
            <w:tcBorders>
              <w:top w:val="single" w:sz="6" w:space="0" w:color="auto"/>
              <w:left w:val="single" w:sz="6" w:space="0" w:color="auto"/>
              <w:bottom w:val="single" w:sz="6" w:space="0" w:color="auto"/>
              <w:right w:val="single" w:sz="6" w:space="0" w:color="auto"/>
            </w:tcBorders>
          </w:tcPr>
          <w:p w14:paraId="48C0758B" w14:textId="3FD990AC" w:rsidR="00D53788" w:rsidRPr="005D72E7" w:rsidRDefault="00D53788" w:rsidP="00475122">
            <w:pPr>
              <w:pStyle w:val="TAC"/>
              <w:rPr>
                <w:ins w:id="67" w:author="Ojas Choksi" w:date="2021-07-27T12:54:00Z"/>
              </w:rPr>
            </w:pPr>
            <w:ins w:id="68" w:author="Ojas Choksi" w:date="2021-07-27T12:54:00Z">
              <w:r>
                <w:t>FDD Band n24</w:t>
              </w:r>
            </w:ins>
          </w:p>
        </w:tc>
        <w:tc>
          <w:tcPr>
            <w:tcW w:w="1418" w:type="dxa"/>
            <w:gridSpan w:val="2"/>
            <w:tcBorders>
              <w:top w:val="single" w:sz="6" w:space="0" w:color="auto"/>
              <w:left w:val="single" w:sz="6" w:space="0" w:color="auto"/>
              <w:bottom w:val="single" w:sz="6" w:space="0" w:color="auto"/>
              <w:right w:val="single" w:sz="6" w:space="0" w:color="auto"/>
            </w:tcBorders>
          </w:tcPr>
          <w:p w14:paraId="1A6A22E6" w14:textId="256E2689" w:rsidR="00D53788" w:rsidRPr="005D72E7" w:rsidRDefault="00D53788" w:rsidP="00475122">
            <w:pPr>
              <w:pStyle w:val="TAC"/>
              <w:rPr>
                <w:ins w:id="69" w:author="Ojas Choksi" w:date="2021-07-27T12:54:00Z"/>
              </w:rPr>
            </w:pPr>
            <w:ins w:id="70" w:author="Ojas Choksi" w:date="2021-07-27T12:54:00Z">
              <w:r w:rsidRPr="005D72E7">
                <w:t>38.101-1,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74C99D61" w14:textId="77777777" w:rsidR="00D53788" w:rsidRPr="005D72E7" w:rsidRDefault="00D53788" w:rsidP="00475122">
            <w:pPr>
              <w:pStyle w:val="TAL"/>
              <w:rPr>
                <w:ins w:id="71" w:author="Ojas Choksi" w:date="2021-07-27T12:54:00Z"/>
              </w:rPr>
            </w:pPr>
          </w:p>
        </w:tc>
      </w:tr>
      <w:tr w:rsidR="00500F0B" w:rsidRPr="005D72E7" w14:paraId="1202BF2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34C965" w14:textId="77777777" w:rsidR="00500F0B" w:rsidRPr="005D72E7" w:rsidRDefault="00500F0B" w:rsidP="00475122">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21EF432" w14:textId="77777777" w:rsidR="00500F0B" w:rsidRPr="005D72E7" w:rsidRDefault="00500F0B" w:rsidP="00475122">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188AE71A"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D0881E" w14:textId="77777777" w:rsidR="00500F0B" w:rsidRPr="005D72E7" w:rsidRDefault="00500F0B" w:rsidP="00475122">
            <w:pPr>
              <w:pStyle w:val="TAL"/>
            </w:pPr>
          </w:p>
        </w:tc>
      </w:tr>
      <w:tr w:rsidR="00500F0B" w:rsidRPr="005D72E7" w14:paraId="1C8892D1"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6C870D" w14:textId="77777777" w:rsidR="00500F0B" w:rsidRPr="005D72E7" w:rsidRDefault="00500F0B" w:rsidP="00475122">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7485BA90" w14:textId="77777777" w:rsidR="00500F0B" w:rsidRPr="005D72E7" w:rsidRDefault="00500F0B" w:rsidP="00475122">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9531309" w14:textId="77777777" w:rsidR="00500F0B" w:rsidRPr="005D72E7" w:rsidRDefault="00500F0B" w:rsidP="00475122">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130E0954" w14:textId="77777777" w:rsidR="00500F0B" w:rsidRPr="005D72E7" w:rsidRDefault="00500F0B" w:rsidP="00475122">
            <w:pPr>
              <w:pStyle w:val="TAL"/>
            </w:pPr>
          </w:p>
        </w:tc>
      </w:tr>
      <w:tr w:rsidR="00500F0B" w:rsidRPr="005D72E7" w14:paraId="2BCE3262"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75115A" w14:textId="77777777" w:rsidR="00500F0B" w:rsidRPr="005D72E7" w:rsidRDefault="00500F0B" w:rsidP="00475122">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2C2770BB" w14:textId="77777777" w:rsidR="00500F0B" w:rsidRPr="005D72E7" w:rsidRDefault="00500F0B" w:rsidP="00475122">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001C70E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E2425E2" w14:textId="77777777" w:rsidR="00500F0B" w:rsidRPr="005D72E7" w:rsidRDefault="00500F0B" w:rsidP="00475122">
            <w:pPr>
              <w:pStyle w:val="TAL"/>
            </w:pPr>
          </w:p>
        </w:tc>
      </w:tr>
      <w:tr w:rsidR="00500F0B" w:rsidRPr="005D72E7" w14:paraId="71130CE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FB551" w14:textId="77777777" w:rsidR="00500F0B" w:rsidRPr="005D72E7" w:rsidRDefault="00500F0B" w:rsidP="0047512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788BA47D" w14:textId="77777777" w:rsidR="00500F0B" w:rsidRPr="005D72E7" w:rsidRDefault="00500F0B" w:rsidP="0047512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203234DE" w14:textId="77777777" w:rsidR="00500F0B" w:rsidRPr="005D72E7" w:rsidRDefault="00500F0B" w:rsidP="0047512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4122DA07" w14:textId="77777777" w:rsidR="00500F0B" w:rsidRPr="005D72E7" w:rsidRDefault="00500F0B" w:rsidP="00475122">
            <w:pPr>
              <w:pStyle w:val="TAL"/>
            </w:pPr>
          </w:p>
        </w:tc>
      </w:tr>
      <w:tr w:rsidR="00500F0B" w:rsidRPr="005D72E7" w14:paraId="482E4B8C"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6D10" w14:textId="77777777" w:rsidR="00500F0B" w:rsidRPr="005D72E7" w:rsidRDefault="00500F0B" w:rsidP="0047512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9DBC29F" w14:textId="77777777" w:rsidR="00500F0B" w:rsidRPr="005D72E7" w:rsidRDefault="00500F0B" w:rsidP="0047512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EC6365E"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5206E26" w14:textId="77777777" w:rsidR="00500F0B" w:rsidRPr="005D72E7" w:rsidRDefault="00500F0B" w:rsidP="00475122">
            <w:pPr>
              <w:pStyle w:val="TAL"/>
            </w:pPr>
          </w:p>
        </w:tc>
      </w:tr>
      <w:tr w:rsidR="00500F0B" w:rsidRPr="005D72E7" w14:paraId="2A5C744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1505FD" w14:textId="77777777" w:rsidR="00500F0B" w:rsidRPr="005D72E7" w:rsidRDefault="00500F0B" w:rsidP="00475122">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4893835E" w14:textId="77777777" w:rsidR="00500F0B" w:rsidRPr="005D72E7" w:rsidRDefault="00500F0B" w:rsidP="00475122">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23796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F620FE" w14:textId="77777777" w:rsidR="00500F0B" w:rsidRPr="005D72E7" w:rsidRDefault="00500F0B" w:rsidP="00475122">
            <w:pPr>
              <w:pStyle w:val="TAL"/>
            </w:pPr>
          </w:p>
        </w:tc>
      </w:tr>
      <w:tr w:rsidR="00500F0B" w:rsidRPr="005D72E7" w14:paraId="7AED101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6D1D7" w14:textId="77777777" w:rsidR="00500F0B" w:rsidRPr="005D72E7" w:rsidRDefault="00500F0B" w:rsidP="00475122">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2D0D0876" w14:textId="77777777" w:rsidR="00500F0B" w:rsidRPr="005D72E7" w:rsidRDefault="00500F0B" w:rsidP="00475122">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80A6B29"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2BDEAFE" w14:textId="77777777" w:rsidR="00500F0B" w:rsidRPr="005D72E7" w:rsidRDefault="00500F0B" w:rsidP="00475122">
            <w:pPr>
              <w:pStyle w:val="TAL"/>
            </w:pPr>
            <w:r w:rsidRPr="005D72E7">
              <w:t>NOTE 2</w:t>
            </w:r>
          </w:p>
        </w:tc>
      </w:tr>
      <w:tr w:rsidR="00500F0B" w:rsidRPr="005D72E7" w14:paraId="38BEDC68"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8EA834" w14:textId="77777777" w:rsidR="00500F0B" w:rsidRPr="005D72E7" w:rsidRDefault="00500F0B" w:rsidP="00475122">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42D7C41C" w14:textId="77777777" w:rsidR="00500F0B" w:rsidRPr="005D72E7" w:rsidRDefault="00500F0B" w:rsidP="00475122">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A8B2B5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0A2874" w14:textId="77777777" w:rsidR="00500F0B" w:rsidRPr="005D72E7" w:rsidRDefault="00500F0B" w:rsidP="00475122">
            <w:pPr>
              <w:pStyle w:val="TAL"/>
            </w:pPr>
          </w:p>
        </w:tc>
      </w:tr>
      <w:tr w:rsidR="00500F0B" w:rsidRPr="005D72E7" w14:paraId="2657C33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1A5BC6" w14:textId="77777777" w:rsidR="00500F0B" w:rsidRPr="005D72E7" w:rsidRDefault="00500F0B" w:rsidP="00475122">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73F742D" w14:textId="77777777" w:rsidR="00500F0B" w:rsidRPr="005D72E7" w:rsidRDefault="00500F0B" w:rsidP="00475122">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6858B3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DEADE1D" w14:textId="77777777" w:rsidR="00500F0B" w:rsidRPr="005D72E7" w:rsidRDefault="00500F0B" w:rsidP="00475122">
            <w:pPr>
              <w:pStyle w:val="TAL"/>
            </w:pPr>
          </w:p>
        </w:tc>
      </w:tr>
      <w:tr w:rsidR="00500F0B" w:rsidRPr="005D72E7" w14:paraId="10301257"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EA1105" w14:textId="77777777" w:rsidR="00500F0B" w:rsidRPr="005D72E7" w:rsidRDefault="00500F0B" w:rsidP="00475122">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19BAB16" w14:textId="77777777" w:rsidR="00500F0B" w:rsidRPr="005D72E7" w:rsidRDefault="00500F0B" w:rsidP="00475122">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BFF1C4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4ED5704" w14:textId="77777777" w:rsidR="00500F0B" w:rsidRPr="005D72E7" w:rsidRDefault="00500F0B" w:rsidP="00475122">
            <w:pPr>
              <w:pStyle w:val="TAL"/>
            </w:pPr>
            <w:r w:rsidRPr="005D72E7">
              <w:t>NOTE 2</w:t>
            </w:r>
          </w:p>
        </w:tc>
      </w:tr>
      <w:tr w:rsidR="00500F0B" w:rsidRPr="005D72E7" w14:paraId="2BE4616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3C5DF0" w14:textId="77777777" w:rsidR="00500F0B" w:rsidRPr="005D72E7" w:rsidRDefault="00500F0B" w:rsidP="00475122">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9EC7ADB" w14:textId="77777777" w:rsidR="00500F0B" w:rsidRPr="005D72E7" w:rsidRDefault="00500F0B" w:rsidP="00475122">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3032060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1D94DC" w14:textId="77777777" w:rsidR="00500F0B" w:rsidRPr="005D72E7" w:rsidRDefault="00500F0B" w:rsidP="00475122">
            <w:pPr>
              <w:pStyle w:val="TAL"/>
            </w:pPr>
          </w:p>
        </w:tc>
      </w:tr>
      <w:tr w:rsidR="00500F0B" w:rsidRPr="005D72E7" w14:paraId="58D40059"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78E5E8" w14:textId="77777777" w:rsidR="00500F0B" w:rsidRPr="005D72E7" w:rsidRDefault="00500F0B" w:rsidP="00475122">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0018F869" w14:textId="77777777" w:rsidR="00500F0B" w:rsidRPr="005D72E7" w:rsidRDefault="00500F0B" w:rsidP="00475122">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8FE82D3"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EDB8B6" w14:textId="77777777" w:rsidR="00500F0B" w:rsidRPr="005D72E7" w:rsidRDefault="00500F0B" w:rsidP="00475122">
            <w:pPr>
              <w:pStyle w:val="TAL"/>
            </w:pPr>
          </w:p>
        </w:tc>
      </w:tr>
      <w:tr w:rsidR="00500F0B" w:rsidRPr="005D72E7" w14:paraId="2DF3B46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3531" w14:textId="77777777" w:rsidR="00500F0B" w:rsidRPr="005D72E7" w:rsidRDefault="00500F0B" w:rsidP="00475122">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9EB70FE" w14:textId="77777777" w:rsidR="00500F0B" w:rsidRPr="005D72E7" w:rsidRDefault="00500F0B" w:rsidP="00475122">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85A9218"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5A38A0B" w14:textId="77777777" w:rsidR="00500F0B" w:rsidRPr="005D72E7" w:rsidRDefault="00500F0B" w:rsidP="00475122">
            <w:pPr>
              <w:pStyle w:val="TAL"/>
            </w:pPr>
          </w:p>
        </w:tc>
      </w:tr>
      <w:tr w:rsidR="00500F0B" w:rsidRPr="005D72E7" w14:paraId="398D2ACF"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5D4057" w14:textId="77777777" w:rsidR="00500F0B" w:rsidRPr="005D72E7" w:rsidRDefault="00500F0B" w:rsidP="00475122">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097A30C9" w14:textId="77777777" w:rsidR="00500F0B" w:rsidRPr="005D72E7" w:rsidRDefault="00500F0B" w:rsidP="00475122">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FAE4724" w14:textId="77777777" w:rsidR="00500F0B" w:rsidRPr="005D72E7" w:rsidRDefault="00500F0B" w:rsidP="00475122">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4BEC0BCA" w14:textId="77777777" w:rsidR="00500F0B" w:rsidRPr="005D72E7" w:rsidRDefault="00500F0B" w:rsidP="00475122">
            <w:pPr>
              <w:pStyle w:val="TAL"/>
            </w:pPr>
          </w:p>
        </w:tc>
      </w:tr>
      <w:tr w:rsidR="00500F0B" w:rsidRPr="005D72E7" w14:paraId="3C531DF3"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B02CA6" w14:textId="77777777" w:rsidR="00500F0B" w:rsidRPr="005D72E7" w:rsidRDefault="00500F0B" w:rsidP="00475122">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CADDA42" w14:textId="77777777" w:rsidR="00500F0B" w:rsidRPr="005D72E7" w:rsidRDefault="00500F0B" w:rsidP="00475122">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49AFCDA"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E32017" w14:textId="77777777" w:rsidR="00500F0B" w:rsidRPr="005D72E7" w:rsidRDefault="00500F0B" w:rsidP="00475122">
            <w:pPr>
              <w:pStyle w:val="TAL"/>
            </w:pPr>
          </w:p>
        </w:tc>
      </w:tr>
      <w:tr w:rsidR="00500F0B" w:rsidRPr="005D72E7" w14:paraId="276FB88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0B609" w14:textId="77777777" w:rsidR="00500F0B" w:rsidRPr="005D72E7" w:rsidRDefault="00500F0B" w:rsidP="00475122">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25447168" w14:textId="77777777" w:rsidR="00500F0B" w:rsidRPr="005D72E7" w:rsidRDefault="00500F0B" w:rsidP="00475122">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DBF591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A2EBC" w14:textId="77777777" w:rsidR="00500F0B" w:rsidRPr="005D72E7" w:rsidRDefault="00500F0B" w:rsidP="00475122">
            <w:pPr>
              <w:pStyle w:val="TAL"/>
            </w:pPr>
          </w:p>
        </w:tc>
      </w:tr>
      <w:tr w:rsidR="00500F0B" w:rsidRPr="005D72E7" w14:paraId="1D9449F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76299" w14:textId="77777777" w:rsidR="00500F0B" w:rsidRPr="005D72E7" w:rsidRDefault="00500F0B" w:rsidP="00475122">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A5E409B" w14:textId="77777777" w:rsidR="00500F0B" w:rsidRPr="005D72E7" w:rsidRDefault="00500F0B" w:rsidP="00475122">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CE1368C"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6F69A8F" w14:textId="77777777" w:rsidR="00500F0B" w:rsidRPr="005D72E7" w:rsidRDefault="00500F0B" w:rsidP="00475122">
            <w:pPr>
              <w:pStyle w:val="TAL"/>
            </w:pPr>
          </w:p>
        </w:tc>
      </w:tr>
      <w:tr w:rsidR="00500F0B" w:rsidRPr="005D72E7" w14:paraId="419A40CE"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6B01E" w14:textId="77777777" w:rsidR="00500F0B" w:rsidRPr="005D72E7" w:rsidRDefault="00500F0B" w:rsidP="00475122">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18FF66DD" w14:textId="77777777" w:rsidR="00500F0B" w:rsidRPr="005D72E7" w:rsidRDefault="00500F0B" w:rsidP="00475122">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919D85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F8D7A51" w14:textId="77777777" w:rsidR="00500F0B" w:rsidRPr="005D72E7" w:rsidRDefault="00500F0B" w:rsidP="00475122">
            <w:pPr>
              <w:pStyle w:val="TAL"/>
            </w:pPr>
          </w:p>
        </w:tc>
      </w:tr>
      <w:tr w:rsidR="00500F0B" w:rsidRPr="005D72E7" w14:paraId="7A8CD60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4EE55" w14:textId="77777777" w:rsidR="00500F0B" w:rsidRPr="005D72E7" w:rsidRDefault="00500F0B" w:rsidP="00475122">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1928285F" w14:textId="77777777" w:rsidR="00500F0B" w:rsidRPr="005D72E7" w:rsidRDefault="00500F0B" w:rsidP="00475122">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4A170C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710300" w14:textId="77777777" w:rsidR="00500F0B" w:rsidRPr="005D72E7" w:rsidRDefault="00500F0B" w:rsidP="00475122">
            <w:pPr>
              <w:pStyle w:val="TAL"/>
            </w:pPr>
          </w:p>
        </w:tc>
      </w:tr>
      <w:tr w:rsidR="00500F0B" w:rsidRPr="005D72E7" w14:paraId="5CD53F8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FB2814" w14:textId="77777777" w:rsidR="00500F0B" w:rsidRPr="005D72E7" w:rsidRDefault="00500F0B" w:rsidP="00475122">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93D4BD3" w14:textId="77777777" w:rsidR="00500F0B" w:rsidRPr="005D72E7" w:rsidRDefault="00500F0B" w:rsidP="00475122">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4F92BF35"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BE4120" w14:textId="77777777" w:rsidR="00500F0B" w:rsidRPr="005D72E7" w:rsidRDefault="00500F0B" w:rsidP="00475122">
            <w:pPr>
              <w:pStyle w:val="TAL"/>
            </w:pPr>
          </w:p>
        </w:tc>
      </w:tr>
      <w:tr w:rsidR="00500F0B" w:rsidRPr="005D72E7" w14:paraId="2474839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F385F1" w14:textId="77777777" w:rsidR="00500F0B" w:rsidRPr="005D72E7" w:rsidRDefault="00500F0B" w:rsidP="00475122">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8667592" w14:textId="77777777" w:rsidR="00500F0B" w:rsidRPr="005D72E7" w:rsidRDefault="00500F0B" w:rsidP="00475122">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DB9482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8126333" w14:textId="77777777" w:rsidR="00500F0B" w:rsidRPr="005D72E7" w:rsidRDefault="00500F0B" w:rsidP="00475122">
            <w:pPr>
              <w:pStyle w:val="TAL"/>
            </w:pPr>
            <w:r w:rsidRPr="005D72E7">
              <w:t>NOTE 2</w:t>
            </w:r>
          </w:p>
        </w:tc>
      </w:tr>
      <w:tr w:rsidR="00500F0B" w:rsidRPr="005D72E7" w14:paraId="03274D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E99040" w14:textId="77777777" w:rsidR="00500F0B" w:rsidRPr="005D72E7" w:rsidRDefault="00500F0B" w:rsidP="00475122">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2F4FB0E8" w14:textId="77777777" w:rsidR="00500F0B" w:rsidRPr="005D72E7" w:rsidRDefault="00500F0B" w:rsidP="00475122">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1F427CF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C0CA8C" w14:textId="77777777" w:rsidR="00500F0B" w:rsidRPr="005D72E7" w:rsidRDefault="00500F0B" w:rsidP="00475122">
            <w:pPr>
              <w:pStyle w:val="TAL"/>
            </w:pPr>
            <w:r w:rsidRPr="005D72E7">
              <w:t>NOTE 2</w:t>
            </w:r>
          </w:p>
        </w:tc>
      </w:tr>
      <w:tr w:rsidR="00500F0B" w:rsidRPr="005D72E7" w14:paraId="142CB3F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B7BC6" w14:textId="77777777" w:rsidR="00500F0B" w:rsidRPr="005D72E7" w:rsidRDefault="00500F0B" w:rsidP="00475122">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A582782" w14:textId="77777777" w:rsidR="00500F0B" w:rsidRPr="005D72E7" w:rsidRDefault="00500F0B" w:rsidP="00475122">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2F08921"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9AE33" w14:textId="77777777" w:rsidR="00500F0B" w:rsidRPr="005D72E7" w:rsidRDefault="00500F0B" w:rsidP="00475122">
            <w:pPr>
              <w:pStyle w:val="TAL"/>
            </w:pPr>
            <w:r w:rsidRPr="005D72E7">
              <w:t>NOTE 2</w:t>
            </w:r>
          </w:p>
        </w:tc>
      </w:tr>
      <w:tr w:rsidR="00500F0B" w:rsidRPr="005D72E7" w14:paraId="28F2A06D" w14:textId="77777777" w:rsidTr="0047512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1201EC78" w14:textId="77777777" w:rsidR="00500F0B" w:rsidRPr="005D72E7" w:rsidRDefault="00500F0B" w:rsidP="00475122">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6ED97F39" w14:textId="77777777" w:rsidR="00500F0B" w:rsidRPr="005D72E7" w:rsidRDefault="00500F0B" w:rsidP="00475122">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7F012CAB" w14:textId="77777777" w:rsidR="00500F0B" w:rsidRPr="005D72E7" w:rsidRDefault="00500F0B" w:rsidP="00500F0B">
      <w:pPr>
        <w:rPr>
          <w:rFonts w:eastAsia="PMingLiU"/>
          <w:lang w:eastAsia="en-US"/>
        </w:rPr>
      </w:pPr>
    </w:p>
    <w:p w14:paraId="7B718D05" w14:textId="77777777" w:rsidR="00500F0B" w:rsidRDefault="00500F0B" w:rsidP="00564CDA"/>
    <w:p w14:paraId="55C95D38" w14:textId="393A60BB"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CFE9" w14:textId="77777777" w:rsidR="00983BD4" w:rsidRDefault="00983BD4">
      <w:r>
        <w:separator/>
      </w:r>
    </w:p>
  </w:endnote>
  <w:endnote w:type="continuationSeparator" w:id="0">
    <w:p w14:paraId="6B9123C9" w14:textId="77777777" w:rsidR="00983BD4" w:rsidRDefault="00983BD4">
      <w:r>
        <w:continuationSeparator/>
      </w:r>
    </w:p>
  </w:endnote>
  <w:endnote w:type="continuationNotice" w:id="1">
    <w:p w14:paraId="1775EDDB" w14:textId="77777777" w:rsidR="00983BD4" w:rsidRDefault="00983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DBC1" w14:textId="77777777" w:rsidR="00983BD4" w:rsidRDefault="00983BD4">
      <w:r>
        <w:separator/>
      </w:r>
    </w:p>
  </w:footnote>
  <w:footnote w:type="continuationSeparator" w:id="0">
    <w:p w14:paraId="6272DC2C" w14:textId="77777777" w:rsidR="00983BD4" w:rsidRDefault="00983BD4">
      <w:r>
        <w:continuationSeparator/>
      </w:r>
    </w:p>
  </w:footnote>
  <w:footnote w:type="continuationNotice" w:id="1">
    <w:p w14:paraId="11E7CA74" w14:textId="77777777" w:rsidR="00983BD4" w:rsidRDefault="00983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CBF"/>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A7945"/>
    <w:rsid w:val="002B121B"/>
    <w:rsid w:val="002B32F2"/>
    <w:rsid w:val="002B50A5"/>
    <w:rsid w:val="002B5B9F"/>
    <w:rsid w:val="002B764A"/>
    <w:rsid w:val="002C0D92"/>
    <w:rsid w:val="002C47F6"/>
    <w:rsid w:val="002C4D40"/>
    <w:rsid w:val="002D01B2"/>
    <w:rsid w:val="002D0A0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6EAB"/>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4E7"/>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6BA5"/>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2C5A"/>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06D26"/>
    <w:rsid w:val="00611A7C"/>
    <w:rsid w:val="00611B2D"/>
    <w:rsid w:val="00612C7D"/>
    <w:rsid w:val="006137E0"/>
    <w:rsid w:val="0061468A"/>
    <w:rsid w:val="00614FDF"/>
    <w:rsid w:val="00617394"/>
    <w:rsid w:val="006200B2"/>
    <w:rsid w:val="0062283C"/>
    <w:rsid w:val="006239CF"/>
    <w:rsid w:val="00624888"/>
    <w:rsid w:val="006257FD"/>
    <w:rsid w:val="006258A1"/>
    <w:rsid w:val="00625CA8"/>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0D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0AC"/>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2605"/>
    <w:rsid w:val="00703DD4"/>
    <w:rsid w:val="00710955"/>
    <w:rsid w:val="00710C79"/>
    <w:rsid w:val="00710DC5"/>
    <w:rsid w:val="00711743"/>
    <w:rsid w:val="0071190C"/>
    <w:rsid w:val="007122C6"/>
    <w:rsid w:val="00714507"/>
    <w:rsid w:val="00714AF7"/>
    <w:rsid w:val="007160A5"/>
    <w:rsid w:val="007173A0"/>
    <w:rsid w:val="00717A2E"/>
    <w:rsid w:val="00720D3E"/>
    <w:rsid w:val="00721A03"/>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4B50"/>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35A8"/>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4D17"/>
    <w:rsid w:val="008656B6"/>
    <w:rsid w:val="00867911"/>
    <w:rsid w:val="008714F2"/>
    <w:rsid w:val="0087155B"/>
    <w:rsid w:val="008764AA"/>
    <w:rsid w:val="008768CA"/>
    <w:rsid w:val="00877005"/>
    <w:rsid w:val="00877414"/>
    <w:rsid w:val="00877D89"/>
    <w:rsid w:val="0088042B"/>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C3C"/>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A1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3BD4"/>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A10"/>
    <w:rsid w:val="00A40C96"/>
    <w:rsid w:val="00A428FC"/>
    <w:rsid w:val="00A438B2"/>
    <w:rsid w:val="00A51E23"/>
    <w:rsid w:val="00A52798"/>
    <w:rsid w:val="00A52CB0"/>
    <w:rsid w:val="00A53724"/>
    <w:rsid w:val="00A5398B"/>
    <w:rsid w:val="00A53E97"/>
    <w:rsid w:val="00A5599E"/>
    <w:rsid w:val="00A55EF3"/>
    <w:rsid w:val="00A56BC6"/>
    <w:rsid w:val="00A570DF"/>
    <w:rsid w:val="00A6388D"/>
    <w:rsid w:val="00A64493"/>
    <w:rsid w:val="00A65056"/>
    <w:rsid w:val="00A65158"/>
    <w:rsid w:val="00A65F53"/>
    <w:rsid w:val="00A6702D"/>
    <w:rsid w:val="00A71A7F"/>
    <w:rsid w:val="00A75F8A"/>
    <w:rsid w:val="00A76CD9"/>
    <w:rsid w:val="00A76EE8"/>
    <w:rsid w:val="00A81025"/>
    <w:rsid w:val="00A81873"/>
    <w:rsid w:val="00A82346"/>
    <w:rsid w:val="00A8240E"/>
    <w:rsid w:val="00A85A9A"/>
    <w:rsid w:val="00A85C69"/>
    <w:rsid w:val="00A86C59"/>
    <w:rsid w:val="00A86F92"/>
    <w:rsid w:val="00A87DC0"/>
    <w:rsid w:val="00A90BC1"/>
    <w:rsid w:val="00A90D5C"/>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17F9B"/>
    <w:rsid w:val="00B2034B"/>
    <w:rsid w:val="00B21CDE"/>
    <w:rsid w:val="00B233D9"/>
    <w:rsid w:val="00B235C1"/>
    <w:rsid w:val="00B249EF"/>
    <w:rsid w:val="00B25560"/>
    <w:rsid w:val="00B309CD"/>
    <w:rsid w:val="00B30A16"/>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D2F"/>
    <w:rsid w:val="00BD00D8"/>
    <w:rsid w:val="00BD156A"/>
    <w:rsid w:val="00BD44EA"/>
    <w:rsid w:val="00BD639A"/>
    <w:rsid w:val="00BD6561"/>
    <w:rsid w:val="00BD78D3"/>
    <w:rsid w:val="00BE14DF"/>
    <w:rsid w:val="00BE1AB9"/>
    <w:rsid w:val="00BE2F3A"/>
    <w:rsid w:val="00BE3F97"/>
    <w:rsid w:val="00BE5889"/>
    <w:rsid w:val="00BE66E5"/>
    <w:rsid w:val="00BE7248"/>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663"/>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633"/>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4E9"/>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78F"/>
    <w:rsid w:val="00E26923"/>
    <w:rsid w:val="00E26EDD"/>
    <w:rsid w:val="00E3002B"/>
    <w:rsid w:val="00E31CD2"/>
    <w:rsid w:val="00E31DC3"/>
    <w:rsid w:val="00E33E6B"/>
    <w:rsid w:val="00E34A0D"/>
    <w:rsid w:val="00E351CD"/>
    <w:rsid w:val="00E41F58"/>
    <w:rsid w:val="00E42743"/>
    <w:rsid w:val="00E450BB"/>
    <w:rsid w:val="00E5294A"/>
    <w:rsid w:val="00E53FC4"/>
    <w:rsid w:val="00E54251"/>
    <w:rsid w:val="00E55F49"/>
    <w:rsid w:val="00E57619"/>
    <w:rsid w:val="00E6020B"/>
    <w:rsid w:val="00E6183B"/>
    <w:rsid w:val="00E66E3A"/>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97058"/>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CA6"/>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TotalTime>
  <Pages>6</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2021-08-16T18:17:00Z</dcterms:created>
  <dcterms:modified xsi:type="dcterms:W3CDTF">2021-08-16T18:32:00Z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